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F0BC91" w14:textId="2D784161" w:rsidR="00812A05" w:rsidRPr="00066C98" w:rsidRDefault="00812A05" w:rsidP="00812A05">
      <w:pPr>
        <w:tabs>
          <w:tab w:val="right" w:pos="9355"/>
        </w:tabs>
        <w:spacing w:after="0"/>
        <w:rPr>
          <w:rFonts w:eastAsia="Batang" w:cs="Arial"/>
          <w:i/>
          <w:color w:val="000000"/>
          <w:sz w:val="24"/>
          <w:szCs w:val="24"/>
          <w:lang w:eastAsia="ja-JP"/>
        </w:rPr>
      </w:pPr>
      <w:bookmarkStart w:id="0" w:name="OLE_LINK1"/>
      <w:bookmarkStart w:id="1" w:name="OLE_LINK2"/>
      <w:r w:rsidRPr="00066C98">
        <w:rPr>
          <w:rFonts w:eastAsia="Batang" w:cs="Arial"/>
          <w:color w:val="000000"/>
          <w:sz w:val="24"/>
          <w:szCs w:val="24"/>
          <w:lang w:eastAsia="ja-JP"/>
        </w:rPr>
        <w:t>3GPP TSG-RAN WG3 #91bis</w:t>
      </w:r>
      <w:r w:rsidRPr="00066C98">
        <w:rPr>
          <w:rFonts w:eastAsia="Batang" w:cs="Arial"/>
          <w:color w:val="000000"/>
          <w:sz w:val="24"/>
          <w:szCs w:val="24"/>
          <w:lang w:eastAsia="ja-JP"/>
        </w:rPr>
        <w:tab/>
      </w:r>
      <w:r w:rsidR="00E92313" w:rsidRPr="00E92313">
        <w:rPr>
          <w:rFonts w:eastAsia="Batang" w:cs="Arial"/>
          <w:iCs/>
          <w:color w:val="000000"/>
          <w:sz w:val="24"/>
          <w:szCs w:val="24"/>
          <w:lang w:eastAsia="ja-JP"/>
        </w:rPr>
        <w:t>R3-16</w:t>
      </w:r>
      <w:r w:rsidR="005F40FF">
        <w:rPr>
          <w:rFonts w:eastAsia="Batang" w:cs="Arial"/>
          <w:iCs/>
          <w:color w:val="000000"/>
          <w:sz w:val="24"/>
          <w:szCs w:val="24"/>
          <w:lang w:eastAsia="ja-JP"/>
        </w:rPr>
        <w:t>1010</w:t>
      </w:r>
      <w:bookmarkStart w:id="2" w:name="_GoBack"/>
      <w:bookmarkEnd w:id="2"/>
    </w:p>
    <w:p w14:paraId="337ED5A7" w14:textId="77777777" w:rsidR="00812A05" w:rsidRPr="00066C98" w:rsidRDefault="00812A05" w:rsidP="00812A05">
      <w:pPr>
        <w:spacing w:after="0"/>
        <w:rPr>
          <w:rFonts w:eastAsia="Batang" w:cs="Arial"/>
          <w:color w:val="000000"/>
          <w:sz w:val="24"/>
          <w:szCs w:val="24"/>
          <w:lang w:eastAsia="ja-JP"/>
        </w:rPr>
      </w:pPr>
      <w:r w:rsidRPr="00066C98">
        <w:rPr>
          <w:rFonts w:eastAsia="Batang" w:cs="Arial"/>
          <w:color w:val="000000"/>
          <w:sz w:val="24"/>
          <w:szCs w:val="24"/>
          <w:lang w:eastAsia="ja-JP"/>
        </w:rPr>
        <w:t>Bangalore, India, 11</w:t>
      </w:r>
      <w:r w:rsidRPr="00066C98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th</w:t>
      </w:r>
      <w:r w:rsidRPr="00066C98">
        <w:rPr>
          <w:rFonts w:eastAsia="Batang" w:cs="Arial"/>
          <w:color w:val="000000"/>
          <w:sz w:val="24"/>
          <w:szCs w:val="24"/>
          <w:lang w:eastAsia="ja-JP"/>
        </w:rPr>
        <w:t xml:space="preserve"> – 15</w:t>
      </w:r>
      <w:r w:rsidRPr="00066C98">
        <w:rPr>
          <w:rFonts w:eastAsia="Batang" w:cs="Arial"/>
          <w:color w:val="000000"/>
          <w:sz w:val="24"/>
          <w:szCs w:val="24"/>
          <w:vertAlign w:val="superscript"/>
          <w:lang w:eastAsia="ja-JP"/>
        </w:rPr>
        <w:t>th</w:t>
      </w:r>
      <w:r w:rsidRPr="00066C98">
        <w:rPr>
          <w:rFonts w:eastAsia="Batang" w:cs="Arial"/>
          <w:color w:val="000000"/>
          <w:sz w:val="24"/>
          <w:szCs w:val="24"/>
          <w:lang w:eastAsia="ja-JP"/>
        </w:rPr>
        <w:t xml:space="preserve"> April 2016</w:t>
      </w:r>
    </w:p>
    <w:p w14:paraId="3E4A0EED" w14:textId="69A1BA57" w:rsidR="00D16AE1" w:rsidRPr="00066C98" w:rsidRDefault="00D16AE1" w:rsidP="00D16AE1">
      <w:pPr>
        <w:pStyle w:val="3GPPHeader"/>
        <w:spacing w:after="60"/>
      </w:pPr>
    </w:p>
    <w:p w14:paraId="3A2B72BD" w14:textId="4546B7E6" w:rsidR="00D16AE1" w:rsidRPr="00066C98" w:rsidRDefault="00D16AE1" w:rsidP="00D16AE1">
      <w:pPr>
        <w:pStyle w:val="3GPPHeader"/>
        <w:rPr>
          <w:sz w:val="22"/>
          <w:szCs w:val="22"/>
          <w:lang w:val="sv-SE"/>
        </w:rPr>
      </w:pPr>
      <w:r w:rsidRPr="00066C98">
        <w:rPr>
          <w:sz w:val="22"/>
          <w:szCs w:val="22"/>
          <w:lang w:val="sv-SE"/>
        </w:rPr>
        <w:t>Agenda Item:</w:t>
      </w:r>
      <w:r w:rsidRPr="00066C98">
        <w:rPr>
          <w:sz w:val="22"/>
          <w:szCs w:val="22"/>
          <w:lang w:val="sv-SE"/>
        </w:rPr>
        <w:tab/>
      </w:r>
      <w:r w:rsidR="004061B9">
        <w:rPr>
          <w:sz w:val="22"/>
          <w:szCs w:val="22"/>
          <w:lang w:val="sv-SE"/>
        </w:rPr>
        <w:t>10.2</w:t>
      </w:r>
      <w:r w:rsidR="000C49CD" w:rsidRPr="00066C98">
        <w:rPr>
          <w:sz w:val="22"/>
          <w:szCs w:val="22"/>
          <w:lang w:val="sv-SE"/>
        </w:rPr>
        <w:t>.2</w:t>
      </w:r>
    </w:p>
    <w:p w14:paraId="2FDD91EE" w14:textId="77777777" w:rsidR="00D16AE1" w:rsidRPr="00066C98" w:rsidRDefault="00D16AE1" w:rsidP="00D16AE1">
      <w:pPr>
        <w:pStyle w:val="3GPPHeader"/>
        <w:rPr>
          <w:sz w:val="22"/>
          <w:szCs w:val="22"/>
        </w:rPr>
      </w:pPr>
      <w:r w:rsidRPr="00066C98">
        <w:rPr>
          <w:sz w:val="22"/>
          <w:szCs w:val="22"/>
        </w:rPr>
        <w:t>Source:</w:t>
      </w:r>
      <w:r w:rsidRPr="00066C98">
        <w:rPr>
          <w:sz w:val="22"/>
          <w:szCs w:val="22"/>
        </w:rPr>
        <w:tab/>
        <w:t>Ericsson</w:t>
      </w:r>
    </w:p>
    <w:p w14:paraId="6234260F" w14:textId="56B24FE7" w:rsidR="00D16AE1" w:rsidRPr="00066C98" w:rsidRDefault="00D16AE1" w:rsidP="00D16AE1">
      <w:pPr>
        <w:pStyle w:val="3GPPHeader"/>
        <w:rPr>
          <w:sz w:val="22"/>
          <w:szCs w:val="22"/>
        </w:rPr>
      </w:pPr>
      <w:r w:rsidRPr="00066C98">
        <w:rPr>
          <w:sz w:val="22"/>
          <w:szCs w:val="22"/>
        </w:rPr>
        <w:t>Title:</w:t>
      </w:r>
      <w:r w:rsidRPr="00066C98">
        <w:rPr>
          <w:sz w:val="22"/>
          <w:szCs w:val="22"/>
        </w:rPr>
        <w:tab/>
      </w:r>
      <w:r w:rsidR="004061B9">
        <w:rPr>
          <w:sz w:val="22"/>
          <w:szCs w:val="22"/>
        </w:rPr>
        <w:t>CN/RAN Interface deployment scenarios</w:t>
      </w:r>
    </w:p>
    <w:p w14:paraId="05A4FC0C" w14:textId="25AF55C4" w:rsidR="00D16AE1" w:rsidRPr="00066C98" w:rsidRDefault="00D16AE1" w:rsidP="00D16AE1">
      <w:pPr>
        <w:pStyle w:val="3GPPHeader"/>
        <w:rPr>
          <w:sz w:val="22"/>
          <w:szCs w:val="22"/>
        </w:rPr>
      </w:pPr>
      <w:r w:rsidRPr="00066C98">
        <w:rPr>
          <w:sz w:val="22"/>
          <w:szCs w:val="22"/>
        </w:rPr>
        <w:t>Document for:</w:t>
      </w:r>
      <w:r w:rsidRPr="00066C98">
        <w:rPr>
          <w:sz w:val="22"/>
          <w:szCs w:val="22"/>
        </w:rPr>
        <w:tab/>
        <w:t>Discussion, Decision</w:t>
      </w:r>
    </w:p>
    <w:p w14:paraId="3F896029" w14:textId="77777777" w:rsidR="00D00AE7" w:rsidRPr="00066C98" w:rsidRDefault="00D00AE7" w:rsidP="004F14EE">
      <w:pPr>
        <w:pStyle w:val="Heading1"/>
        <w:pBdr>
          <w:top w:val="single" w:sz="12" w:space="0" w:color="auto"/>
        </w:pBdr>
        <w:rPr>
          <w:lang w:val="en-US"/>
        </w:rPr>
      </w:pPr>
      <w:bookmarkStart w:id="3" w:name="_Ref298777854"/>
      <w:bookmarkEnd w:id="0"/>
      <w:bookmarkEnd w:id="1"/>
      <w:r w:rsidRPr="00066C98">
        <w:rPr>
          <w:lang w:val="en-US"/>
        </w:rPr>
        <w:t>Introduction</w:t>
      </w:r>
      <w:bookmarkEnd w:id="3"/>
    </w:p>
    <w:p w14:paraId="3BC3BF71" w14:textId="2A24BF91" w:rsidR="0064268C" w:rsidRPr="00066C98" w:rsidRDefault="005F6044">
      <w:pPr>
        <w:rPr>
          <w:lang w:val="en-US"/>
        </w:rPr>
      </w:pPr>
      <w:r>
        <w:rPr>
          <w:lang w:val="en-US"/>
        </w:rPr>
        <w:t xml:space="preserve">Based on discussions carried out during RAN3-91bis </w:t>
      </w:r>
      <w:r w:rsidR="00164415">
        <w:rPr>
          <w:lang w:val="en-US"/>
        </w:rPr>
        <w:t>on the topic of RAN/CN connectivity between a RAN consisting of evolved LTE (eLTE) and NR and a CN consisting of a 5G CN and an (evolved) EPC</w:t>
      </w:r>
      <w:r w:rsidR="00E4255D">
        <w:rPr>
          <w:lang w:val="en-US"/>
        </w:rPr>
        <w:t>, this paper presents a text proposal for inclusion in TR38.801</w:t>
      </w:r>
      <w:r w:rsidR="00164415">
        <w:rPr>
          <w:lang w:val="en-US"/>
        </w:rPr>
        <w:t xml:space="preserve"> that captures the connectivity deployment options presented so far.</w:t>
      </w:r>
    </w:p>
    <w:p w14:paraId="03DFAC4B" w14:textId="77EC6FD4" w:rsidR="0064268C" w:rsidRDefault="0064268C" w:rsidP="005357C2">
      <w:pPr>
        <w:pStyle w:val="Heading1"/>
        <w:rPr>
          <w:lang w:val="en-US"/>
        </w:rPr>
      </w:pPr>
      <w:r w:rsidRPr="00066C98">
        <w:rPr>
          <w:lang w:val="en-US"/>
        </w:rPr>
        <w:t>Text proposal</w:t>
      </w:r>
    </w:p>
    <w:p w14:paraId="1B1B6254" w14:textId="42CE403A" w:rsidR="000F3476" w:rsidRPr="009D1439" w:rsidRDefault="000F3476" w:rsidP="000F3476">
      <w:pPr>
        <w:jc w:val="center"/>
        <w:rPr>
          <w:i/>
          <w:color w:val="FF66FF"/>
          <w:lang w:val="en-US"/>
        </w:rPr>
      </w:pPr>
      <w:r w:rsidRPr="009D1439">
        <w:rPr>
          <w:i/>
          <w:color w:val="FF66FF"/>
          <w:lang w:val="en-US"/>
        </w:rPr>
        <w:t>----------------------------------------------</w:t>
      </w:r>
      <w:r w:rsidR="009D1439" w:rsidRPr="009D1439">
        <w:rPr>
          <w:i/>
          <w:color w:val="FF66FF"/>
          <w:lang w:val="en-US"/>
        </w:rPr>
        <w:t>Start of</w:t>
      </w:r>
      <w:r w:rsidRPr="009D1439">
        <w:rPr>
          <w:i/>
          <w:color w:val="FF66FF"/>
          <w:lang w:val="en-US"/>
        </w:rPr>
        <w:t xml:space="preserve"> Change</w:t>
      </w:r>
      <w:r w:rsidR="009D1439" w:rsidRPr="009D1439">
        <w:rPr>
          <w:i/>
          <w:color w:val="FF66FF"/>
          <w:lang w:val="en-US"/>
        </w:rPr>
        <w:t>s</w:t>
      </w:r>
      <w:r w:rsidRPr="009D1439">
        <w:rPr>
          <w:i/>
          <w:color w:val="FF66FF"/>
          <w:lang w:val="en-US"/>
        </w:rPr>
        <w:t>----------------------------------------------</w:t>
      </w:r>
    </w:p>
    <w:p w14:paraId="5D47910D" w14:textId="2D4A6BEE" w:rsidR="00E4255D" w:rsidRPr="00E4255D" w:rsidRDefault="00E4255D" w:rsidP="00E4255D">
      <w:pPr>
        <w:rPr>
          <w:lang w:val="en-US"/>
        </w:rPr>
      </w:pPr>
    </w:p>
    <w:p w14:paraId="1D948780" w14:textId="5ED5EFA5" w:rsidR="00E4255D" w:rsidRDefault="00164415">
      <w:pPr>
        <w:pStyle w:val="Heading2"/>
        <w:numPr>
          <w:ilvl w:val="0"/>
          <w:numId w:val="0"/>
        </w:numPr>
        <w:ind w:left="576" w:hanging="576"/>
        <w:rPr>
          <w:lang w:val="en-US"/>
        </w:rPr>
        <w:pPrChange w:id="4" w:author="Ericsson User" w:date="2016-04-13T19:18:00Z">
          <w:pPr/>
        </w:pPrChange>
      </w:pPr>
      <w:ins w:id="5" w:author="Ericsson User" w:date="2016-04-14T05:57:00Z">
        <w:r>
          <w:rPr>
            <w:lang w:val="en-US"/>
          </w:rPr>
          <w:t xml:space="preserve">RAN-CN Interface </w:t>
        </w:r>
      </w:ins>
      <w:ins w:id="6" w:author="Ericsson User" w:date="2016-04-13T19:18:00Z">
        <w:r w:rsidR="00E4255D">
          <w:rPr>
            <w:lang w:val="en-US"/>
          </w:rPr>
          <w:t>Deployment Scenarios</w:t>
        </w:r>
      </w:ins>
    </w:p>
    <w:p w14:paraId="11477B0F" w14:textId="15EACE17" w:rsidR="00066C98" w:rsidRDefault="00066C98" w:rsidP="00066C98">
      <w:pPr>
        <w:rPr>
          <w:ins w:id="7" w:author="Ericsson User " w:date="2016-04-15T07:51:00Z"/>
          <w:lang w:val="en-US"/>
        </w:rPr>
      </w:pPr>
      <w:ins w:id="8" w:author="Ericsson User" w:date="2016-04-01T14:54:00Z">
        <w:r w:rsidRPr="00066C98">
          <w:rPr>
            <w:lang w:val="en-US"/>
          </w:rPr>
          <w:t xml:space="preserve">The following scenarios </w:t>
        </w:r>
      </w:ins>
      <w:ins w:id="9" w:author="Ericsson User" w:date="2016-04-14T05:57:00Z">
        <w:r w:rsidR="00164415">
          <w:rPr>
            <w:lang w:val="en-US"/>
          </w:rPr>
          <w:t xml:space="preserve">for connectivity between a </w:t>
        </w:r>
      </w:ins>
      <w:ins w:id="10" w:author="Ericsson User" w:date="2016-04-14T05:58:00Z">
        <w:r w:rsidR="00164415">
          <w:rPr>
            <w:lang w:val="en-US"/>
          </w:rPr>
          <w:t>RAN consisting of evolved LTE (eLTE) and NR and a CN consisting of a 5G CN and an (evolved) EPC</w:t>
        </w:r>
        <w:r w:rsidR="00164415" w:rsidRPr="00066C98">
          <w:rPr>
            <w:lang w:val="en-US"/>
          </w:rPr>
          <w:t xml:space="preserve"> </w:t>
        </w:r>
      </w:ins>
      <w:ins w:id="11" w:author="Ericsson User" w:date="2016-04-01T14:54:00Z">
        <w:r w:rsidRPr="00066C98">
          <w:rPr>
            <w:lang w:val="en-US"/>
          </w:rPr>
          <w:t xml:space="preserve">should be considered </w:t>
        </w:r>
      </w:ins>
      <w:ins w:id="12" w:author="Ericsson User" w:date="2016-04-14T05:58:00Z">
        <w:r w:rsidR="00164415">
          <w:rPr>
            <w:lang w:val="en-US"/>
          </w:rPr>
          <w:t>in the discussions on RAN-CN interface definition for the 5G RAN.</w:t>
        </w:r>
      </w:ins>
      <w:ins w:id="13" w:author="Ericsson User " w:date="2016-04-15T05:44:00Z">
        <w:r w:rsidR="006C2C6C">
          <w:rPr>
            <w:lang w:val="en-US"/>
          </w:rPr>
          <w:t xml:space="preserve"> </w:t>
        </w:r>
      </w:ins>
    </w:p>
    <w:p w14:paraId="1262BDCA" w14:textId="2A336BBB" w:rsidR="00D47296" w:rsidRPr="00066C98" w:rsidRDefault="00D47296" w:rsidP="00066C98">
      <w:pPr>
        <w:rPr>
          <w:ins w:id="14" w:author="Ericsson User" w:date="2016-04-01T14:54:00Z"/>
          <w:lang w:val="en-US"/>
        </w:rPr>
      </w:pPr>
      <w:ins w:id="15" w:author="Ericsson User " w:date="2016-04-15T07:51:00Z">
        <w:r>
          <w:rPr>
            <w:lang w:val="en-US"/>
          </w:rPr>
          <w:t>Edito</w:t>
        </w:r>
      </w:ins>
      <w:ins w:id="16" w:author="Ericsson User " w:date="2016-04-15T07:52:00Z">
        <w:r>
          <w:rPr>
            <w:lang w:val="en-US"/>
          </w:rPr>
          <w:t>r</w:t>
        </w:r>
      </w:ins>
      <w:ins w:id="17" w:author="Ericsson User " w:date="2016-04-15T07:51:00Z">
        <w:r>
          <w:rPr>
            <w:lang w:val="en-US"/>
          </w:rPr>
          <w:t xml:space="preserve">’s note: whether the RAN-CN interfaces in the figures below </w:t>
        </w:r>
      </w:ins>
      <w:ins w:id="18" w:author="Ericsson User " w:date="2016-04-15T07:52:00Z">
        <w:r>
          <w:rPr>
            <w:lang w:val="en-US"/>
          </w:rPr>
          <w:t>consist of CP, UP or both it is FFS</w:t>
        </w:r>
      </w:ins>
    </w:p>
    <w:p w14:paraId="5F4C1F90" w14:textId="72AB6365" w:rsidR="00066C98" w:rsidRDefault="000A0FFC" w:rsidP="00066C98">
      <w:pPr>
        <w:pStyle w:val="Figure"/>
        <w:rPr>
          <w:ins w:id="19" w:author="Ericsson User" w:date="2016-04-14T06:26:00Z"/>
        </w:rPr>
      </w:pPr>
      <w:ins w:id="20" w:author="Ericsson User" w:date="2016-04-13T19:25:00Z">
        <w:r>
          <w:object w:dxaOrig="7575" w:dyaOrig="6720" w14:anchorId="56B6B21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187.5pt;height:165.75pt" o:ole="">
              <v:imagedata r:id="rId14" o:title=""/>
            </v:shape>
            <o:OLEObject Type="Embed" ProgID="Visio.Drawing.15" ShapeID="_x0000_i1025" DrawAspect="Content" ObjectID="_1522212716" r:id="rId15"/>
          </w:object>
        </w:r>
      </w:ins>
    </w:p>
    <w:p w14:paraId="19CB6B98" w14:textId="77777777" w:rsidR="006C2C6C" w:rsidRPr="00066C98" w:rsidRDefault="000A0FFC" w:rsidP="006C2C6C">
      <w:pPr>
        <w:rPr>
          <w:ins w:id="21" w:author="Ericsson User " w:date="2016-04-15T05:46:00Z"/>
          <w:lang w:val="en-US"/>
        </w:rPr>
      </w:pPr>
      <w:ins w:id="22" w:author="Ericsson User" w:date="2016-04-14T06:26:00Z">
        <w:r>
          <w:t>Figure 1: eLTE and NR connected to the EPC</w:t>
        </w:r>
      </w:ins>
      <w:ins w:id="23" w:author="Ericsson User " w:date="2016-04-15T05:46:00Z">
        <w:r w:rsidR="006C2C6C">
          <w:t xml:space="preserve">. </w:t>
        </w:r>
        <w:r w:rsidR="006C2C6C">
          <w:rPr>
            <w:lang w:val="en-US"/>
          </w:rPr>
          <w:t>In this scenario it is assumed that there is an interface between RAN nodes (FFS)</w:t>
        </w:r>
      </w:ins>
    </w:p>
    <w:p w14:paraId="0D3E0D69" w14:textId="6BF10EA3" w:rsidR="000A0FFC" w:rsidRDefault="000A0FFC">
      <w:pPr>
        <w:pStyle w:val="Caption"/>
        <w:rPr>
          <w:ins w:id="24" w:author="Ericsson User" w:date="2016-04-14T06:26:00Z"/>
        </w:rPr>
        <w:pPrChange w:id="25" w:author="Ericsson User" w:date="2016-04-14T06:26:00Z">
          <w:pPr>
            <w:pStyle w:val="Figure"/>
          </w:pPr>
        </w:pPrChange>
      </w:pPr>
    </w:p>
    <w:p w14:paraId="5514EFED" w14:textId="3DFB3A0F" w:rsidR="000A0FFC" w:rsidRDefault="000A0FFC" w:rsidP="000A0FFC">
      <w:pPr>
        <w:pStyle w:val="Figure"/>
        <w:rPr>
          <w:ins w:id="26" w:author="Ericsson User" w:date="2016-04-14T06:26:00Z"/>
        </w:rPr>
      </w:pPr>
      <w:ins w:id="27" w:author="Ericsson User" w:date="2016-04-14T06:26:00Z">
        <w:r>
          <w:object w:dxaOrig="7575" w:dyaOrig="6720" w14:anchorId="54BF971C">
            <v:shape id="_x0000_i1026" type="#_x0000_t75" style="width:187.5pt;height:165.75pt" o:ole="">
              <v:imagedata r:id="rId16" o:title=""/>
            </v:shape>
            <o:OLEObject Type="Embed" ProgID="Visio.Drawing.15" ShapeID="_x0000_i1026" DrawAspect="Content" ObjectID="_1522212717" r:id="rId17"/>
          </w:object>
        </w:r>
      </w:ins>
    </w:p>
    <w:p w14:paraId="7F051186" w14:textId="77777777" w:rsidR="006C2C6C" w:rsidRPr="00066C98" w:rsidRDefault="000A0FFC" w:rsidP="006C2C6C">
      <w:pPr>
        <w:rPr>
          <w:ins w:id="28" w:author="Ericsson User " w:date="2016-04-15T05:46:00Z"/>
          <w:lang w:val="en-US"/>
        </w:rPr>
      </w:pPr>
      <w:ins w:id="29" w:author="Ericsson User" w:date="2016-04-14T06:26:00Z">
        <w:r>
          <w:t xml:space="preserve">Figure </w:t>
        </w:r>
      </w:ins>
      <w:ins w:id="30" w:author="Ericsson User" w:date="2016-04-14T06:27:00Z">
        <w:r>
          <w:t>2</w:t>
        </w:r>
      </w:ins>
      <w:ins w:id="31" w:author="Ericsson User" w:date="2016-04-14T06:26:00Z">
        <w:r>
          <w:t xml:space="preserve">: eLTE and NR connected to the </w:t>
        </w:r>
      </w:ins>
      <w:ins w:id="32" w:author="Ericsson User" w:date="2016-04-14T06:27:00Z">
        <w:r>
          <w:t>5G CN</w:t>
        </w:r>
      </w:ins>
      <w:ins w:id="33" w:author="Ericsson User " w:date="2016-04-15T05:46:00Z">
        <w:r w:rsidR="006C2C6C">
          <w:t xml:space="preserve">. </w:t>
        </w:r>
        <w:r w:rsidR="006C2C6C">
          <w:rPr>
            <w:lang w:val="en-US"/>
          </w:rPr>
          <w:t>In this scenario it is assumed that there is an interface between RAN nodes (FFS)</w:t>
        </w:r>
      </w:ins>
    </w:p>
    <w:p w14:paraId="1F454060" w14:textId="2BEB5ABF" w:rsidR="000A0FFC" w:rsidRDefault="000A0FFC" w:rsidP="000A0FFC">
      <w:pPr>
        <w:pStyle w:val="Caption"/>
        <w:rPr>
          <w:ins w:id="34" w:author="Ericsson User" w:date="2016-04-14T06:27:00Z"/>
        </w:rPr>
      </w:pPr>
    </w:p>
    <w:p w14:paraId="535CFC4D" w14:textId="227C9E80" w:rsidR="000A0FFC" w:rsidRDefault="000A0FFC" w:rsidP="000A0FFC">
      <w:pPr>
        <w:pStyle w:val="Figure"/>
        <w:rPr>
          <w:ins w:id="35" w:author="Ericsson User" w:date="2016-04-14T06:27:00Z"/>
        </w:rPr>
      </w:pPr>
      <w:ins w:id="36" w:author="Ericsson User" w:date="2016-04-14T06:27:00Z">
        <w:r>
          <w:object w:dxaOrig="7575" w:dyaOrig="6720" w14:anchorId="592DF6AC">
            <v:shape id="_x0000_i1027" type="#_x0000_t75" style="width:187.5pt;height:165.75pt" o:ole="">
              <v:imagedata r:id="rId18" o:title=""/>
            </v:shape>
            <o:OLEObject Type="Embed" ProgID="Visio.Drawing.15" ShapeID="_x0000_i1027" DrawAspect="Content" ObjectID="_1522212718" r:id="rId19"/>
          </w:object>
        </w:r>
      </w:ins>
    </w:p>
    <w:p w14:paraId="03BB6EFF" w14:textId="77777777" w:rsidR="006C2C6C" w:rsidRPr="00066C98" w:rsidRDefault="000A0FFC" w:rsidP="006C2C6C">
      <w:pPr>
        <w:rPr>
          <w:ins w:id="37" w:author="Ericsson User " w:date="2016-04-15T05:46:00Z"/>
          <w:lang w:val="en-US"/>
        </w:rPr>
      </w:pPr>
      <w:ins w:id="38" w:author="Ericsson User" w:date="2016-04-14T06:27:00Z">
        <w:r>
          <w:t xml:space="preserve">Figure </w:t>
        </w:r>
      </w:ins>
      <w:ins w:id="39" w:author="Ericsson User" w:date="2016-04-14T06:28:00Z">
        <w:r>
          <w:t>3</w:t>
        </w:r>
      </w:ins>
      <w:ins w:id="40" w:author="Ericsson User" w:date="2016-04-14T06:27:00Z">
        <w:r>
          <w:t>: eLTE connected to the EPC</w:t>
        </w:r>
      </w:ins>
      <w:ins w:id="41" w:author="Ericsson User" w:date="2016-04-14T06:28:00Z">
        <w:r w:rsidR="009D1439">
          <w:t xml:space="preserve">, NR interworking with LTE </w:t>
        </w:r>
      </w:ins>
      <w:ins w:id="42" w:author="Ericsson User" w:date="2016-04-14T06:30:00Z">
        <w:r w:rsidR="009D1439">
          <w:t>v</w:t>
        </w:r>
      </w:ins>
      <w:ins w:id="43" w:author="Ericsson User" w:date="2016-04-14T06:28:00Z">
        <w:r>
          <w:t>ia inter node interface</w:t>
        </w:r>
      </w:ins>
      <w:ins w:id="44" w:author="Ericsson User " w:date="2016-04-15T05:46:00Z">
        <w:r w:rsidR="006C2C6C">
          <w:t xml:space="preserve">. </w:t>
        </w:r>
        <w:r w:rsidR="006C2C6C">
          <w:rPr>
            <w:lang w:val="en-US"/>
          </w:rPr>
          <w:t>In this scenario it is assumed that there is an interface between RAN nodes (FFS)</w:t>
        </w:r>
      </w:ins>
    </w:p>
    <w:p w14:paraId="3147EB51" w14:textId="007E2E1B" w:rsidR="000A0FFC" w:rsidRPr="00387E20" w:rsidRDefault="000A0FFC" w:rsidP="000A0FFC">
      <w:pPr>
        <w:pStyle w:val="Caption"/>
        <w:rPr>
          <w:ins w:id="45" w:author="Ericsson User" w:date="2016-04-14T06:27:00Z"/>
        </w:rPr>
      </w:pPr>
    </w:p>
    <w:p w14:paraId="7C145980" w14:textId="427E6D94" w:rsidR="000A0FFC" w:rsidRDefault="000A0FFC" w:rsidP="000A0FFC">
      <w:pPr>
        <w:pStyle w:val="Figure"/>
        <w:rPr>
          <w:ins w:id="46" w:author="Ericsson User" w:date="2016-04-14T06:29:00Z"/>
        </w:rPr>
      </w:pPr>
      <w:ins w:id="47" w:author="Ericsson User" w:date="2016-04-14T06:29:00Z">
        <w:r>
          <w:object w:dxaOrig="7575" w:dyaOrig="6720" w14:anchorId="7829F120">
            <v:shape id="_x0000_i1028" type="#_x0000_t75" style="width:187.5pt;height:165.75pt" o:ole="">
              <v:imagedata r:id="rId20" o:title=""/>
            </v:shape>
            <o:OLEObject Type="Embed" ProgID="Visio.Drawing.15" ShapeID="_x0000_i1028" DrawAspect="Content" ObjectID="_1522212719" r:id="rId21"/>
          </w:object>
        </w:r>
      </w:ins>
    </w:p>
    <w:p w14:paraId="68F6D4E0" w14:textId="77777777" w:rsidR="006C2C6C" w:rsidRPr="00066C98" w:rsidRDefault="000A0FFC" w:rsidP="006C2C6C">
      <w:pPr>
        <w:rPr>
          <w:ins w:id="48" w:author="Ericsson User " w:date="2016-04-15T05:46:00Z"/>
          <w:lang w:val="en-US"/>
        </w:rPr>
      </w:pPr>
      <w:ins w:id="49" w:author="Ericsson User" w:date="2016-04-14T06:29:00Z">
        <w:r>
          <w:t xml:space="preserve">Figure 4: </w:t>
        </w:r>
        <w:r w:rsidR="009D1439">
          <w:t>NR</w:t>
        </w:r>
        <w:r>
          <w:t xml:space="preserve"> connected to the </w:t>
        </w:r>
      </w:ins>
      <w:ins w:id="50" w:author="Ericsson User" w:date="2016-04-14T06:30:00Z">
        <w:r w:rsidR="009D1439">
          <w:t>5G CN</w:t>
        </w:r>
      </w:ins>
      <w:ins w:id="51" w:author="Ericsson User" w:date="2016-04-14T06:29:00Z">
        <w:r>
          <w:t xml:space="preserve">, </w:t>
        </w:r>
      </w:ins>
      <w:ins w:id="52" w:author="Ericsson User" w:date="2016-04-14T06:30:00Z">
        <w:r w:rsidR="009D1439">
          <w:t>LTE</w:t>
        </w:r>
      </w:ins>
      <w:ins w:id="53" w:author="Ericsson User" w:date="2016-04-14T06:29:00Z">
        <w:r>
          <w:t xml:space="preserve"> interworking with </w:t>
        </w:r>
      </w:ins>
      <w:ins w:id="54" w:author="Ericsson User" w:date="2016-04-14T06:30:00Z">
        <w:r w:rsidR="009D1439">
          <w:t>NR</w:t>
        </w:r>
      </w:ins>
      <w:ins w:id="55" w:author="Ericsson User" w:date="2016-04-14T06:29:00Z">
        <w:r>
          <w:t xml:space="preserve"> </w:t>
        </w:r>
      </w:ins>
      <w:ins w:id="56" w:author="Ericsson User" w:date="2016-04-14T06:30:00Z">
        <w:r w:rsidR="009D1439">
          <w:t>v</w:t>
        </w:r>
      </w:ins>
      <w:ins w:id="57" w:author="Ericsson User" w:date="2016-04-14T06:29:00Z">
        <w:r>
          <w:t>ia inter node interface</w:t>
        </w:r>
      </w:ins>
      <w:ins w:id="58" w:author="Ericsson User " w:date="2016-04-15T05:46:00Z">
        <w:r w:rsidR="006C2C6C">
          <w:t xml:space="preserve">. </w:t>
        </w:r>
        <w:r w:rsidR="006C2C6C">
          <w:rPr>
            <w:lang w:val="en-US"/>
          </w:rPr>
          <w:t>In this scenario it is assumed that there is an interface between RAN nodes (FFS)</w:t>
        </w:r>
      </w:ins>
    </w:p>
    <w:p w14:paraId="33BA6D86" w14:textId="489DCE0E" w:rsidR="000A0FFC" w:rsidRPr="00387E20" w:rsidRDefault="000A0FFC" w:rsidP="000A0FFC">
      <w:pPr>
        <w:pStyle w:val="Caption"/>
        <w:rPr>
          <w:ins w:id="59" w:author="Ericsson User" w:date="2016-04-14T06:29:00Z"/>
        </w:rPr>
      </w:pPr>
    </w:p>
    <w:p w14:paraId="389E53A9" w14:textId="1E963FB8" w:rsidR="009D1439" w:rsidRDefault="009D1439" w:rsidP="009D1439">
      <w:pPr>
        <w:pStyle w:val="Figure"/>
        <w:rPr>
          <w:ins w:id="60" w:author="Ericsson User" w:date="2016-04-14T06:30:00Z"/>
        </w:rPr>
      </w:pPr>
      <w:ins w:id="61" w:author="Ericsson User" w:date="2016-04-14T06:30:00Z">
        <w:r>
          <w:object w:dxaOrig="7575" w:dyaOrig="6720" w14:anchorId="6415EFD3">
            <v:shape id="_x0000_i1029" type="#_x0000_t75" style="width:187.5pt;height:165.75pt" o:ole="">
              <v:imagedata r:id="rId22" o:title=""/>
            </v:shape>
            <o:OLEObject Type="Embed" ProgID="Visio.Drawing.15" ShapeID="_x0000_i1029" DrawAspect="Content" ObjectID="_1522212720" r:id="rId23"/>
          </w:object>
        </w:r>
      </w:ins>
    </w:p>
    <w:p w14:paraId="30A2B174" w14:textId="227F1FC1" w:rsidR="006C2C6C" w:rsidRPr="00066C98" w:rsidRDefault="009D1439" w:rsidP="006C2C6C">
      <w:pPr>
        <w:rPr>
          <w:ins w:id="62" w:author="Ericsson User " w:date="2016-04-15T05:47:00Z"/>
          <w:lang w:val="en-US"/>
        </w:rPr>
      </w:pPr>
      <w:ins w:id="63" w:author="Ericsson User" w:date="2016-04-14T06:30:00Z">
        <w:r>
          <w:t xml:space="preserve">Figure </w:t>
        </w:r>
      </w:ins>
      <w:ins w:id="64" w:author="Ericsson User" w:date="2016-04-14T06:33:00Z">
        <w:r>
          <w:t>5</w:t>
        </w:r>
      </w:ins>
      <w:ins w:id="65" w:author="Ericsson User" w:date="2016-04-14T06:30:00Z">
        <w:r>
          <w:t xml:space="preserve">: NR connected to the 5G CN, </w:t>
        </w:r>
      </w:ins>
      <w:ins w:id="66" w:author="Ericsson User" w:date="2016-04-14T06:33:00Z">
        <w:r>
          <w:t>eLTE connected to the EPC</w:t>
        </w:r>
      </w:ins>
      <w:ins w:id="67" w:author="Ericsson User " w:date="2016-04-15T05:47:00Z">
        <w:r w:rsidR="006C2C6C">
          <w:t xml:space="preserve">. </w:t>
        </w:r>
        <w:r w:rsidR="006C2C6C">
          <w:rPr>
            <w:lang w:val="en-US"/>
          </w:rPr>
          <w:t>In this scenario it is assumed that there is an interface between CN nodes (FFS)</w:t>
        </w:r>
      </w:ins>
    </w:p>
    <w:p w14:paraId="2CFC445A" w14:textId="6051792E" w:rsidR="009D1439" w:rsidRPr="00387E20" w:rsidRDefault="009D1439" w:rsidP="009D1439">
      <w:pPr>
        <w:pStyle w:val="Caption"/>
        <w:rPr>
          <w:ins w:id="68" w:author="Ericsson User" w:date="2016-04-14T06:30:00Z"/>
        </w:rPr>
      </w:pPr>
    </w:p>
    <w:p w14:paraId="02973B34" w14:textId="30908822" w:rsidR="009D1439" w:rsidRPr="009D1439" w:rsidRDefault="009D1439" w:rsidP="009D1439">
      <w:pPr>
        <w:jc w:val="center"/>
        <w:rPr>
          <w:i/>
          <w:color w:val="FF66FF"/>
          <w:lang w:val="en-US"/>
        </w:rPr>
      </w:pPr>
      <w:r w:rsidRPr="009D1439">
        <w:rPr>
          <w:i/>
          <w:color w:val="FF66FF"/>
          <w:lang w:val="en-US"/>
        </w:rPr>
        <w:t>----------------------------------------------</w:t>
      </w:r>
      <w:r>
        <w:rPr>
          <w:i/>
          <w:color w:val="FF66FF"/>
          <w:lang w:val="en-US"/>
        </w:rPr>
        <w:t>End</w:t>
      </w:r>
      <w:r w:rsidRPr="009D1439">
        <w:rPr>
          <w:i/>
          <w:color w:val="FF66FF"/>
          <w:lang w:val="en-US"/>
        </w:rPr>
        <w:t xml:space="preserve"> of Changes----------------------------------------------</w:t>
      </w:r>
    </w:p>
    <w:p w14:paraId="746A1734" w14:textId="3F8FB97B" w:rsidR="003379CD" w:rsidRPr="00066C98" w:rsidDel="009D1439" w:rsidRDefault="00656702" w:rsidP="00066C98">
      <w:pPr>
        <w:pStyle w:val="Heading2"/>
        <w:numPr>
          <w:ilvl w:val="0"/>
          <w:numId w:val="0"/>
        </w:numPr>
        <w:ind w:left="576" w:hanging="576"/>
        <w:rPr>
          <w:del w:id="69" w:author="Ericsson User" w:date="2016-04-14T06:34:00Z"/>
          <w:lang w:val="en-US"/>
        </w:rPr>
      </w:pPr>
      <w:del w:id="70" w:author="Ericsson User" w:date="2016-04-14T06:34:00Z">
        <w:r w:rsidDel="009D1439">
          <w:fldChar w:fldCharType="begin"/>
        </w:r>
        <w:r w:rsidDel="009D1439">
          <w:fldChar w:fldCharType="end"/>
        </w:r>
        <w:r w:rsidDel="009D1439">
          <w:fldChar w:fldCharType="begin"/>
        </w:r>
        <w:r w:rsidDel="009D1439">
          <w:fldChar w:fldCharType="end"/>
        </w:r>
        <w:r w:rsidDel="009D1439">
          <w:fldChar w:fldCharType="begin"/>
        </w:r>
        <w:r w:rsidDel="009D1439">
          <w:fldChar w:fldCharType="end"/>
        </w:r>
        <w:r w:rsidDel="009D1439">
          <w:fldChar w:fldCharType="begin"/>
        </w:r>
        <w:r w:rsidDel="009D1439">
          <w:fldChar w:fldCharType="end"/>
        </w:r>
      </w:del>
    </w:p>
    <w:p w14:paraId="2F372279" w14:textId="07CB6F5D" w:rsidR="00D00AE7" w:rsidRPr="00066C98" w:rsidDel="009D1439" w:rsidRDefault="00D00AE7" w:rsidP="00D00AE7">
      <w:pPr>
        <w:rPr>
          <w:del w:id="71" w:author="Ericsson User" w:date="2016-04-14T06:34:00Z"/>
          <w:iCs/>
          <w:lang w:val="en-US"/>
        </w:rPr>
      </w:pPr>
    </w:p>
    <w:p w14:paraId="500CB8F5" w14:textId="227C07CC" w:rsidR="005743A5" w:rsidRPr="002F31C0" w:rsidDel="009D1439" w:rsidRDefault="005743A5" w:rsidP="00CE3D86">
      <w:pPr>
        <w:pStyle w:val="Reference"/>
        <w:numPr>
          <w:ilvl w:val="0"/>
          <w:numId w:val="0"/>
        </w:numPr>
        <w:ind w:left="567" w:hanging="567"/>
        <w:rPr>
          <w:del w:id="72" w:author="Ericsson User" w:date="2016-04-14T06:34:00Z"/>
          <w:lang w:val="en-US"/>
        </w:rPr>
      </w:pPr>
    </w:p>
    <w:p w14:paraId="10CA50F4" w14:textId="0B43DBC1" w:rsidR="00ED44FC" w:rsidRPr="002F31C0" w:rsidDel="009D1439" w:rsidRDefault="00ED44FC" w:rsidP="00ED44FC">
      <w:pPr>
        <w:pStyle w:val="Reference"/>
        <w:keepNext/>
        <w:keepLines/>
        <w:numPr>
          <w:ilvl w:val="0"/>
          <w:numId w:val="0"/>
        </w:numPr>
        <w:ind w:left="567"/>
        <w:rPr>
          <w:del w:id="73" w:author="Ericsson User" w:date="2016-04-14T06:34:00Z"/>
          <w:lang w:val="en-US"/>
        </w:rPr>
      </w:pPr>
    </w:p>
    <w:p w14:paraId="3C905192" w14:textId="77777777" w:rsidR="003A7EF3" w:rsidRPr="002F31C0" w:rsidRDefault="003A7EF3" w:rsidP="00D00AE7">
      <w:pPr>
        <w:rPr>
          <w:lang w:val="en-US"/>
        </w:rPr>
      </w:pPr>
    </w:p>
    <w:sectPr w:rsidR="003A7EF3" w:rsidRPr="002F31C0">
      <w:headerReference w:type="even" r:id="rId24"/>
      <w:headerReference w:type="default" r:id="rId25"/>
      <w:footerReference w:type="defaul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46E0FA9D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9D260A3" w14:textId="77777777" w:rsidR="00212F60" w:rsidRDefault="00212F60">
      <w:r>
        <w:separator/>
      </w:r>
    </w:p>
  </w:endnote>
  <w:endnote w:type="continuationSeparator" w:id="0">
    <w:p w14:paraId="65D82546" w14:textId="77777777" w:rsidR="00212F60" w:rsidRDefault="00212F60">
      <w:r>
        <w:continuationSeparator/>
      </w:r>
    </w:p>
  </w:endnote>
  <w:endnote w:type="continuationNotice" w:id="1">
    <w:p w14:paraId="138F568B" w14:textId="77777777" w:rsidR="00212F60" w:rsidRDefault="00212F6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3705D3" w14:textId="77777777" w:rsidR="00282D1F" w:rsidRDefault="00282D1F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12F6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12F60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9EA36F1" w14:textId="77777777" w:rsidR="00212F60" w:rsidRDefault="00212F60">
      <w:r>
        <w:separator/>
      </w:r>
    </w:p>
  </w:footnote>
  <w:footnote w:type="continuationSeparator" w:id="0">
    <w:p w14:paraId="6EDBBD48" w14:textId="77777777" w:rsidR="00212F60" w:rsidRDefault="00212F60">
      <w:r>
        <w:continuationSeparator/>
      </w:r>
    </w:p>
  </w:footnote>
  <w:footnote w:type="continuationNotice" w:id="1">
    <w:p w14:paraId="3E9B3255" w14:textId="77777777" w:rsidR="00212F60" w:rsidRDefault="00212F60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7B2D1" w14:textId="77777777" w:rsidR="00282D1F" w:rsidRDefault="00282D1F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7E4F62" w14:textId="77777777" w:rsidR="00282D1F" w:rsidRDefault="00282D1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816F3C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63267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2780B4D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3698"/>
        </w:tabs>
        <w:ind w:left="3698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>
    <w:nsid w:val="0AD7196D"/>
    <w:multiLevelType w:val="hybridMultilevel"/>
    <w:tmpl w:val="5F1C2D5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E557A59"/>
    <w:multiLevelType w:val="hybridMultilevel"/>
    <w:tmpl w:val="FE7A2C6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5021D7A"/>
    <w:multiLevelType w:val="hybridMultilevel"/>
    <w:tmpl w:val="71C65D40"/>
    <w:lvl w:ilvl="0" w:tplc="74DEFD7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93368C"/>
    <w:multiLevelType w:val="hybridMultilevel"/>
    <w:tmpl w:val="8A50BED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F71E03"/>
    <w:multiLevelType w:val="hybridMultilevel"/>
    <w:tmpl w:val="45D42C80"/>
    <w:lvl w:ilvl="0" w:tplc="78E0A7AC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20E332">
      <w:start w:val="24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26FA72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1AA58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68C83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96CF9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20EB8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3A4EDC6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C69D7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2963701F"/>
    <w:multiLevelType w:val="hybridMultilevel"/>
    <w:tmpl w:val="7FB4B8DA"/>
    <w:lvl w:ilvl="0" w:tplc="88B8761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F746BF1C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>
    <w:nsid w:val="3FFF530C"/>
    <w:multiLevelType w:val="hybridMultilevel"/>
    <w:tmpl w:val="93A6D774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7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965666A"/>
    <w:multiLevelType w:val="hybridMultilevel"/>
    <w:tmpl w:val="8F204AF2"/>
    <w:lvl w:ilvl="0" w:tplc="BE88EF0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0F27090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16482E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280D5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55A6EA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C263EA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1C6D6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250C4D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286ED0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A945895"/>
    <w:multiLevelType w:val="hybridMultilevel"/>
    <w:tmpl w:val="2DDEE356"/>
    <w:lvl w:ilvl="0" w:tplc="041D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CBD4196"/>
    <w:multiLevelType w:val="hybridMultilevel"/>
    <w:tmpl w:val="90BE41C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2CA544A"/>
    <w:multiLevelType w:val="singleLevel"/>
    <w:tmpl w:val="C374F0D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24">
    <w:nsid w:val="531340C2"/>
    <w:multiLevelType w:val="hybridMultilevel"/>
    <w:tmpl w:val="2CBCA8A2"/>
    <w:lvl w:ilvl="0" w:tplc="F9A4A57A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5821710"/>
    <w:multiLevelType w:val="hybridMultilevel"/>
    <w:tmpl w:val="754EAACE"/>
    <w:lvl w:ilvl="0" w:tplc="14F42BA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65DF2">
      <w:start w:val="2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  <w:lang w:val="en-GB"/>
      </w:rPr>
    </w:lvl>
    <w:lvl w:ilvl="2" w:tplc="25F80BB8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871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72F5E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94E66D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8E152E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F4397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F87F0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614A0FCF"/>
    <w:multiLevelType w:val="hybridMultilevel"/>
    <w:tmpl w:val="45D800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7F55E43"/>
    <w:multiLevelType w:val="hybridMultilevel"/>
    <w:tmpl w:val="0BB6B84C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8467FD4"/>
    <w:multiLevelType w:val="hybridMultilevel"/>
    <w:tmpl w:val="96B64524"/>
    <w:lvl w:ilvl="0" w:tplc="1C30C45C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AF3E5A"/>
    <w:multiLevelType w:val="hybridMultilevel"/>
    <w:tmpl w:val="8FA2CA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A0E6C2A"/>
    <w:multiLevelType w:val="hybridMultilevel"/>
    <w:tmpl w:val="C9AC5828"/>
    <w:lvl w:ilvl="0" w:tplc="040B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32">
    <w:nsid w:val="6D5C243F"/>
    <w:multiLevelType w:val="hybridMultilevel"/>
    <w:tmpl w:val="8A846C7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E5F01BC"/>
    <w:multiLevelType w:val="hybridMultilevel"/>
    <w:tmpl w:val="740A2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E4339F"/>
    <w:multiLevelType w:val="hybridMultilevel"/>
    <w:tmpl w:val="17883212"/>
    <w:lvl w:ilvl="0" w:tplc="530683D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CE4CF4">
      <w:start w:val="241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975C530C">
      <w:start w:val="241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8EF6F814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D9EFF66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AE841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27AF8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84687F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3E413A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5">
    <w:nsid w:val="73FC6521"/>
    <w:multiLevelType w:val="hybridMultilevel"/>
    <w:tmpl w:val="C2F4C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ADD4A72"/>
    <w:multiLevelType w:val="hybridMultilevel"/>
    <w:tmpl w:val="E960C1F4"/>
    <w:lvl w:ilvl="0" w:tplc="D5829140">
      <w:start w:val="1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C727E19"/>
    <w:multiLevelType w:val="hybridMultilevel"/>
    <w:tmpl w:val="D4AA25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0"/>
  </w:num>
  <w:num w:numId="3">
    <w:abstractNumId w:val="14"/>
  </w:num>
  <w:num w:numId="4">
    <w:abstractNumId w:val="15"/>
  </w:num>
  <w:num w:numId="5">
    <w:abstractNumId w:val="12"/>
  </w:num>
  <w:num w:numId="6">
    <w:abstractNumId w:val="17"/>
  </w:num>
  <w:num w:numId="7">
    <w:abstractNumId w:val="26"/>
  </w:num>
  <w:num w:numId="8">
    <w:abstractNumId w:val="13"/>
  </w:num>
  <w:num w:numId="9">
    <w:abstractNumId w:val="11"/>
  </w:num>
  <w:num w:numId="10">
    <w:abstractNumId w:val="2"/>
  </w:num>
  <w:num w:numId="11">
    <w:abstractNumId w:val="1"/>
  </w:num>
  <w:num w:numId="12">
    <w:abstractNumId w:val="0"/>
  </w:num>
  <w:num w:numId="13">
    <w:abstractNumId w:val="22"/>
  </w:num>
  <w:num w:numId="14">
    <w:abstractNumId w:val="19"/>
  </w:num>
  <w:num w:numId="15">
    <w:abstractNumId w:val="5"/>
  </w:num>
  <w:num w:numId="16">
    <w:abstractNumId w:val="21"/>
  </w:num>
  <w:num w:numId="17">
    <w:abstractNumId w:val="16"/>
  </w:num>
  <w:num w:numId="18">
    <w:abstractNumId w:val="23"/>
  </w:num>
  <w:num w:numId="19">
    <w:abstractNumId w:val="24"/>
  </w:num>
  <w:num w:numId="20">
    <w:abstractNumId w:val="6"/>
  </w:num>
  <w:num w:numId="21">
    <w:abstractNumId w:val="31"/>
  </w:num>
  <w:num w:numId="22">
    <w:abstractNumId w:val="28"/>
  </w:num>
  <w:num w:numId="23">
    <w:abstractNumId w:val="8"/>
  </w:num>
  <w:num w:numId="24">
    <w:abstractNumId w:val="14"/>
  </w:num>
  <w:num w:numId="25">
    <w:abstractNumId w:val="14"/>
    <w:lvlOverride w:ilvl="0">
      <w:startOverride w:val="1"/>
    </w:lvlOverride>
  </w:num>
  <w:num w:numId="26">
    <w:abstractNumId w:val="14"/>
    <w:lvlOverride w:ilvl="0">
      <w:startOverride w:val="1"/>
    </w:lvlOverride>
  </w:num>
  <w:num w:numId="27">
    <w:abstractNumId w:val="14"/>
    <w:lvlOverride w:ilvl="0">
      <w:startOverride w:val="1"/>
    </w:lvlOverride>
  </w:num>
  <w:num w:numId="28">
    <w:abstractNumId w:val="30"/>
  </w:num>
  <w:num w:numId="29">
    <w:abstractNumId w:val="33"/>
  </w:num>
  <w:num w:numId="30">
    <w:abstractNumId w:val="32"/>
  </w:num>
  <w:num w:numId="31">
    <w:abstractNumId w:val="27"/>
  </w:num>
  <w:num w:numId="32">
    <w:abstractNumId w:val="25"/>
  </w:num>
  <w:num w:numId="33">
    <w:abstractNumId w:val="9"/>
  </w:num>
  <w:num w:numId="34">
    <w:abstractNumId w:val="18"/>
  </w:num>
  <w:num w:numId="35">
    <w:abstractNumId w:val="34"/>
  </w:num>
  <w:num w:numId="36">
    <w:abstractNumId w:val="37"/>
  </w:num>
  <w:num w:numId="37">
    <w:abstractNumId w:val="36"/>
  </w:num>
  <w:num w:numId="38">
    <w:abstractNumId w:val="35"/>
  </w:num>
  <w:num w:numId="39">
    <w:abstractNumId w:val="10"/>
  </w:num>
  <w:num w:numId="40">
    <w:abstractNumId w:val="7"/>
  </w:num>
  <w:num w:numId="41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2">
    <w:abstractNumId w:val="29"/>
  </w:num>
  <w:num w:numId="43">
    <w:abstractNumId w:val="4"/>
  </w:num>
  <w:numIdMacAtCleanup w:val="8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ustav Wikström">
    <w15:presenceInfo w15:providerId="AD" w15:userId="S-1-5-21-1538607324-3213881460-940295383-34827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intFractionalCharacterWidth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de-DE" w:vendorID="64" w:dllVersion="131078" w:nlCheck="1" w:checkStyle="1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savePreviewPicture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0F45"/>
    <w:rsid w:val="000006E1"/>
    <w:rsid w:val="00002A37"/>
    <w:rsid w:val="000032F4"/>
    <w:rsid w:val="00006446"/>
    <w:rsid w:val="00006896"/>
    <w:rsid w:val="00007CDC"/>
    <w:rsid w:val="00011B28"/>
    <w:rsid w:val="00012CA8"/>
    <w:rsid w:val="00015D15"/>
    <w:rsid w:val="00023678"/>
    <w:rsid w:val="0002564D"/>
    <w:rsid w:val="00025ECA"/>
    <w:rsid w:val="000325B8"/>
    <w:rsid w:val="000348FC"/>
    <w:rsid w:val="00034C15"/>
    <w:rsid w:val="00036BA1"/>
    <w:rsid w:val="000422E2"/>
    <w:rsid w:val="00042F22"/>
    <w:rsid w:val="0004395C"/>
    <w:rsid w:val="000444EF"/>
    <w:rsid w:val="00052A07"/>
    <w:rsid w:val="000534E3"/>
    <w:rsid w:val="00055BC1"/>
    <w:rsid w:val="0005606A"/>
    <w:rsid w:val="00057117"/>
    <w:rsid w:val="000609B7"/>
    <w:rsid w:val="000616E7"/>
    <w:rsid w:val="0006487E"/>
    <w:rsid w:val="00065E1A"/>
    <w:rsid w:val="000668D7"/>
    <w:rsid w:val="00066C98"/>
    <w:rsid w:val="00070FBD"/>
    <w:rsid w:val="00077E5F"/>
    <w:rsid w:val="0008036A"/>
    <w:rsid w:val="00081AE6"/>
    <w:rsid w:val="000855EB"/>
    <w:rsid w:val="00085B52"/>
    <w:rsid w:val="000866F2"/>
    <w:rsid w:val="0009009F"/>
    <w:rsid w:val="00090CCA"/>
    <w:rsid w:val="00091557"/>
    <w:rsid w:val="000924C1"/>
    <w:rsid w:val="000924F0"/>
    <w:rsid w:val="00093474"/>
    <w:rsid w:val="00093F1F"/>
    <w:rsid w:val="0009510F"/>
    <w:rsid w:val="000A0AFD"/>
    <w:rsid w:val="000A0FFC"/>
    <w:rsid w:val="000A1B7B"/>
    <w:rsid w:val="000A36C3"/>
    <w:rsid w:val="000A56F2"/>
    <w:rsid w:val="000B2719"/>
    <w:rsid w:val="000B3A8F"/>
    <w:rsid w:val="000B4AB9"/>
    <w:rsid w:val="000B58C3"/>
    <w:rsid w:val="000B61E9"/>
    <w:rsid w:val="000C038F"/>
    <w:rsid w:val="000C165A"/>
    <w:rsid w:val="000C27C5"/>
    <w:rsid w:val="000C2E19"/>
    <w:rsid w:val="000C49CD"/>
    <w:rsid w:val="000C7397"/>
    <w:rsid w:val="000D0D07"/>
    <w:rsid w:val="000D2D69"/>
    <w:rsid w:val="000D4797"/>
    <w:rsid w:val="000D6C88"/>
    <w:rsid w:val="000E0527"/>
    <w:rsid w:val="000E1E92"/>
    <w:rsid w:val="000F06D6"/>
    <w:rsid w:val="000F0EB1"/>
    <w:rsid w:val="000F1106"/>
    <w:rsid w:val="000F3476"/>
    <w:rsid w:val="000F3BE9"/>
    <w:rsid w:val="000F3F6C"/>
    <w:rsid w:val="000F6DF3"/>
    <w:rsid w:val="001005FF"/>
    <w:rsid w:val="00100F45"/>
    <w:rsid w:val="00100FA9"/>
    <w:rsid w:val="001062FB"/>
    <w:rsid w:val="001063E6"/>
    <w:rsid w:val="00110233"/>
    <w:rsid w:val="001112D9"/>
    <w:rsid w:val="00113CF4"/>
    <w:rsid w:val="0011513B"/>
    <w:rsid w:val="001153EA"/>
    <w:rsid w:val="00115643"/>
    <w:rsid w:val="001163DE"/>
    <w:rsid w:val="001165DF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728"/>
    <w:rsid w:val="00137AB5"/>
    <w:rsid w:val="00137F0B"/>
    <w:rsid w:val="00143008"/>
    <w:rsid w:val="00143981"/>
    <w:rsid w:val="001440AA"/>
    <w:rsid w:val="0014787F"/>
    <w:rsid w:val="001501DF"/>
    <w:rsid w:val="00151E23"/>
    <w:rsid w:val="001526E0"/>
    <w:rsid w:val="001551B5"/>
    <w:rsid w:val="00161D58"/>
    <w:rsid w:val="00162B29"/>
    <w:rsid w:val="00164415"/>
    <w:rsid w:val="001659C1"/>
    <w:rsid w:val="0016637B"/>
    <w:rsid w:val="00173A8E"/>
    <w:rsid w:val="00177587"/>
    <w:rsid w:val="0018143F"/>
    <w:rsid w:val="00190AC1"/>
    <w:rsid w:val="0019341A"/>
    <w:rsid w:val="001955A4"/>
    <w:rsid w:val="00197DF9"/>
    <w:rsid w:val="001A1184"/>
    <w:rsid w:val="001A1987"/>
    <w:rsid w:val="001A2564"/>
    <w:rsid w:val="001A2B06"/>
    <w:rsid w:val="001A6173"/>
    <w:rsid w:val="001A65E5"/>
    <w:rsid w:val="001A6CBA"/>
    <w:rsid w:val="001B0D97"/>
    <w:rsid w:val="001B5A5D"/>
    <w:rsid w:val="001B644E"/>
    <w:rsid w:val="001C1CE5"/>
    <w:rsid w:val="001C3D2A"/>
    <w:rsid w:val="001C4EEE"/>
    <w:rsid w:val="001D0E26"/>
    <w:rsid w:val="001D20C3"/>
    <w:rsid w:val="001D51BA"/>
    <w:rsid w:val="001D61A9"/>
    <w:rsid w:val="001D6342"/>
    <w:rsid w:val="001D6D53"/>
    <w:rsid w:val="001E0114"/>
    <w:rsid w:val="001E58E2"/>
    <w:rsid w:val="001E7AED"/>
    <w:rsid w:val="001F2689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00B"/>
    <w:rsid w:val="00212F60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6D"/>
    <w:rsid w:val="00231329"/>
    <w:rsid w:val="002319E4"/>
    <w:rsid w:val="00235632"/>
    <w:rsid w:val="00235872"/>
    <w:rsid w:val="00236BF5"/>
    <w:rsid w:val="00241559"/>
    <w:rsid w:val="002435B3"/>
    <w:rsid w:val="002458EB"/>
    <w:rsid w:val="002500C8"/>
    <w:rsid w:val="002518D0"/>
    <w:rsid w:val="00255D91"/>
    <w:rsid w:val="00257543"/>
    <w:rsid w:val="002617E7"/>
    <w:rsid w:val="00264228"/>
    <w:rsid w:val="00264334"/>
    <w:rsid w:val="0026473E"/>
    <w:rsid w:val="00266214"/>
    <w:rsid w:val="00267C83"/>
    <w:rsid w:val="0027144F"/>
    <w:rsid w:val="00271899"/>
    <w:rsid w:val="00271F3A"/>
    <w:rsid w:val="002724CD"/>
    <w:rsid w:val="00273278"/>
    <w:rsid w:val="002737F4"/>
    <w:rsid w:val="00276EF5"/>
    <w:rsid w:val="002805F5"/>
    <w:rsid w:val="00280751"/>
    <w:rsid w:val="0028280A"/>
    <w:rsid w:val="002828DA"/>
    <w:rsid w:val="00282D1F"/>
    <w:rsid w:val="00286ACD"/>
    <w:rsid w:val="00287838"/>
    <w:rsid w:val="002907B5"/>
    <w:rsid w:val="00292EB7"/>
    <w:rsid w:val="00295E23"/>
    <w:rsid w:val="00296227"/>
    <w:rsid w:val="00296F44"/>
    <w:rsid w:val="0029777D"/>
    <w:rsid w:val="002A055E"/>
    <w:rsid w:val="002A1D4E"/>
    <w:rsid w:val="002A2869"/>
    <w:rsid w:val="002A5392"/>
    <w:rsid w:val="002B0D5D"/>
    <w:rsid w:val="002B24D6"/>
    <w:rsid w:val="002C41E6"/>
    <w:rsid w:val="002C52C8"/>
    <w:rsid w:val="002D071A"/>
    <w:rsid w:val="002D34B2"/>
    <w:rsid w:val="002D3E97"/>
    <w:rsid w:val="002D5F0F"/>
    <w:rsid w:val="002D7637"/>
    <w:rsid w:val="002E17F2"/>
    <w:rsid w:val="002E6860"/>
    <w:rsid w:val="002E7CAE"/>
    <w:rsid w:val="002F2771"/>
    <w:rsid w:val="002F31C0"/>
    <w:rsid w:val="002F37A9"/>
    <w:rsid w:val="00301CE6"/>
    <w:rsid w:val="0030256B"/>
    <w:rsid w:val="0030501F"/>
    <w:rsid w:val="0030746F"/>
    <w:rsid w:val="00307BA1"/>
    <w:rsid w:val="00311702"/>
    <w:rsid w:val="00311E82"/>
    <w:rsid w:val="00313FD6"/>
    <w:rsid w:val="003140FC"/>
    <w:rsid w:val="003143BD"/>
    <w:rsid w:val="003203ED"/>
    <w:rsid w:val="0032131B"/>
    <w:rsid w:val="00322C9F"/>
    <w:rsid w:val="0032460C"/>
    <w:rsid w:val="00324D23"/>
    <w:rsid w:val="00331751"/>
    <w:rsid w:val="00334579"/>
    <w:rsid w:val="00335858"/>
    <w:rsid w:val="00336BDA"/>
    <w:rsid w:val="003379CD"/>
    <w:rsid w:val="00342681"/>
    <w:rsid w:val="00342BD7"/>
    <w:rsid w:val="00346DB5"/>
    <w:rsid w:val="003477B1"/>
    <w:rsid w:val="00356C79"/>
    <w:rsid w:val="00357380"/>
    <w:rsid w:val="003602D9"/>
    <w:rsid w:val="003604CE"/>
    <w:rsid w:val="00370E47"/>
    <w:rsid w:val="003742AC"/>
    <w:rsid w:val="00375476"/>
    <w:rsid w:val="00377CE1"/>
    <w:rsid w:val="00381B3C"/>
    <w:rsid w:val="00385BF0"/>
    <w:rsid w:val="00390400"/>
    <w:rsid w:val="0039066C"/>
    <w:rsid w:val="003939FF"/>
    <w:rsid w:val="003977DD"/>
    <w:rsid w:val="003A2223"/>
    <w:rsid w:val="003A2A0F"/>
    <w:rsid w:val="003A45A1"/>
    <w:rsid w:val="003A5B0A"/>
    <w:rsid w:val="003A6BAC"/>
    <w:rsid w:val="003A6F87"/>
    <w:rsid w:val="003A7EF3"/>
    <w:rsid w:val="003B159C"/>
    <w:rsid w:val="003B369F"/>
    <w:rsid w:val="003B36A3"/>
    <w:rsid w:val="003B7FE5"/>
    <w:rsid w:val="003C11C8"/>
    <w:rsid w:val="003C1B54"/>
    <w:rsid w:val="003C2702"/>
    <w:rsid w:val="003C4CE3"/>
    <w:rsid w:val="003C672E"/>
    <w:rsid w:val="003C7806"/>
    <w:rsid w:val="003D109F"/>
    <w:rsid w:val="003D2478"/>
    <w:rsid w:val="003D375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0A95"/>
    <w:rsid w:val="00402E2B"/>
    <w:rsid w:val="00404928"/>
    <w:rsid w:val="0040512B"/>
    <w:rsid w:val="00405CA5"/>
    <w:rsid w:val="004061B9"/>
    <w:rsid w:val="00407AB5"/>
    <w:rsid w:val="00407CD3"/>
    <w:rsid w:val="00410134"/>
    <w:rsid w:val="00410B72"/>
    <w:rsid w:val="00410F18"/>
    <w:rsid w:val="004117A3"/>
    <w:rsid w:val="0041263E"/>
    <w:rsid w:val="00413AAC"/>
    <w:rsid w:val="00421105"/>
    <w:rsid w:val="004242F4"/>
    <w:rsid w:val="00427248"/>
    <w:rsid w:val="004358F0"/>
    <w:rsid w:val="00437447"/>
    <w:rsid w:val="00441A92"/>
    <w:rsid w:val="004428EF"/>
    <w:rsid w:val="00444F56"/>
    <w:rsid w:val="0044528E"/>
    <w:rsid w:val="00446488"/>
    <w:rsid w:val="004517AA"/>
    <w:rsid w:val="00452CAC"/>
    <w:rsid w:val="00452CE1"/>
    <w:rsid w:val="00452E9A"/>
    <w:rsid w:val="00454DAD"/>
    <w:rsid w:val="00457565"/>
    <w:rsid w:val="00457B71"/>
    <w:rsid w:val="004669E2"/>
    <w:rsid w:val="00470C31"/>
    <w:rsid w:val="004734D0"/>
    <w:rsid w:val="0047475A"/>
    <w:rsid w:val="0047556B"/>
    <w:rsid w:val="00475703"/>
    <w:rsid w:val="00477768"/>
    <w:rsid w:val="0048169F"/>
    <w:rsid w:val="00483BB6"/>
    <w:rsid w:val="00486ACF"/>
    <w:rsid w:val="00492BC5"/>
    <w:rsid w:val="004964F1"/>
    <w:rsid w:val="00497F83"/>
    <w:rsid w:val="004A16BC"/>
    <w:rsid w:val="004A2B94"/>
    <w:rsid w:val="004A3021"/>
    <w:rsid w:val="004A7D56"/>
    <w:rsid w:val="004B4B8D"/>
    <w:rsid w:val="004B72BA"/>
    <w:rsid w:val="004B7C0C"/>
    <w:rsid w:val="004C2A20"/>
    <w:rsid w:val="004C379F"/>
    <w:rsid w:val="004C3898"/>
    <w:rsid w:val="004C57F4"/>
    <w:rsid w:val="004C7E2C"/>
    <w:rsid w:val="004D1E06"/>
    <w:rsid w:val="004D36B1"/>
    <w:rsid w:val="004D7EBD"/>
    <w:rsid w:val="004E1AF8"/>
    <w:rsid w:val="004E2680"/>
    <w:rsid w:val="004E28F9"/>
    <w:rsid w:val="004E462E"/>
    <w:rsid w:val="004E56DC"/>
    <w:rsid w:val="004E76F4"/>
    <w:rsid w:val="004F0B4E"/>
    <w:rsid w:val="004F0B6C"/>
    <w:rsid w:val="004F14EE"/>
    <w:rsid w:val="004F2078"/>
    <w:rsid w:val="004F4DA3"/>
    <w:rsid w:val="004F6FE0"/>
    <w:rsid w:val="00506557"/>
    <w:rsid w:val="0050677A"/>
    <w:rsid w:val="0050736B"/>
    <w:rsid w:val="005108D8"/>
    <w:rsid w:val="005116F9"/>
    <w:rsid w:val="005153A7"/>
    <w:rsid w:val="00517AD0"/>
    <w:rsid w:val="00520159"/>
    <w:rsid w:val="00520D36"/>
    <w:rsid w:val="005219CF"/>
    <w:rsid w:val="00522C1A"/>
    <w:rsid w:val="00527027"/>
    <w:rsid w:val="005274C2"/>
    <w:rsid w:val="00530FD1"/>
    <w:rsid w:val="00532CBD"/>
    <w:rsid w:val="00534B59"/>
    <w:rsid w:val="005357C2"/>
    <w:rsid w:val="00536759"/>
    <w:rsid w:val="00537C62"/>
    <w:rsid w:val="00537EE6"/>
    <w:rsid w:val="00546970"/>
    <w:rsid w:val="00547D9C"/>
    <w:rsid w:val="0055231F"/>
    <w:rsid w:val="00554E19"/>
    <w:rsid w:val="0056121F"/>
    <w:rsid w:val="00565488"/>
    <w:rsid w:val="00572505"/>
    <w:rsid w:val="005743A5"/>
    <w:rsid w:val="00582809"/>
    <w:rsid w:val="0058798C"/>
    <w:rsid w:val="00587FA9"/>
    <w:rsid w:val="005900FA"/>
    <w:rsid w:val="005935A4"/>
    <w:rsid w:val="005948C2"/>
    <w:rsid w:val="00595DCA"/>
    <w:rsid w:val="0059779B"/>
    <w:rsid w:val="005A209A"/>
    <w:rsid w:val="005A288A"/>
    <w:rsid w:val="005A4246"/>
    <w:rsid w:val="005A662D"/>
    <w:rsid w:val="005A68BA"/>
    <w:rsid w:val="005B04A1"/>
    <w:rsid w:val="005B1CDF"/>
    <w:rsid w:val="005B35D7"/>
    <w:rsid w:val="005B392A"/>
    <w:rsid w:val="005B3AA3"/>
    <w:rsid w:val="005B6F83"/>
    <w:rsid w:val="005B7576"/>
    <w:rsid w:val="005C1729"/>
    <w:rsid w:val="005C74FB"/>
    <w:rsid w:val="005D1602"/>
    <w:rsid w:val="005D6F32"/>
    <w:rsid w:val="005E1503"/>
    <w:rsid w:val="005E385F"/>
    <w:rsid w:val="005E3CCA"/>
    <w:rsid w:val="005E5834"/>
    <w:rsid w:val="005E5B81"/>
    <w:rsid w:val="005F2CB1"/>
    <w:rsid w:val="005F3025"/>
    <w:rsid w:val="005F40FF"/>
    <w:rsid w:val="005F6044"/>
    <w:rsid w:val="005F618C"/>
    <w:rsid w:val="005F70BD"/>
    <w:rsid w:val="00600F6A"/>
    <w:rsid w:val="006010AD"/>
    <w:rsid w:val="0060283C"/>
    <w:rsid w:val="00602F8E"/>
    <w:rsid w:val="00604F14"/>
    <w:rsid w:val="00605BE1"/>
    <w:rsid w:val="00611B83"/>
    <w:rsid w:val="00612654"/>
    <w:rsid w:val="00613257"/>
    <w:rsid w:val="00614418"/>
    <w:rsid w:val="00615440"/>
    <w:rsid w:val="00615B9D"/>
    <w:rsid w:val="00620A71"/>
    <w:rsid w:val="00620D80"/>
    <w:rsid w:val="006234A6"/>
    <w:rsid w:val="00623923"/>
    <w:rsid w:val="00630001"/>
    <w:rsid w:val="006311B3"/>
    <w:rsid w:val="006318CE"/>
    <w:rsid w:val="00631F81"/>
    <w:rsid w:val="0063284C"/>
    <w:rsid w:val="00636398"/>
    <w:rsid w:val="006368D3"/>
    <w:rsid w:val="006377EC"/>
    <w:rsid w:val="0064151F"/>
    <w:rsid w:val="00641533"/>
    <w:rsid w:val="006418D7"/>
    <w:rsid w:val="00641D36"/>
    <w:rsid w:val="0064208D"/>
    <w:rsid w:val="0064268C"/>
    <w:rsid w:val="00643475"/>
    <w:rsid w:val="0064396A"/>
    <w:rsid w:val="00644194"/>
    <w:rsid w:val="00644F5F"/>
    <w:rsid w:val="00645491"/>
    <w:rsid w:val="0064624E"/>
    <w:rsid w:val="00650AB9"/>
    <w:rsid w:val="0065154C"/>
    <w:rsid w:val="00655733"/>
    <w:rsid w:val="00655ACD"/>
    <w:rsid w:val="00656702"/>
    <w:rsid w:val="00656A92"/>
    <w:rsid w:val="00656C11"/>
    <w:rsid w:val="00656DDE"/>
    <w:rsid w:val="00656EB3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4D5C"/>
    <w:rsid w:val="00695FC2"/>
    <w:rsid w:val="006967F7"/>
    <w:rsid w:val="00696949"/>
    <w:rsid w:val="00697052"/>
    <w:rsid w:val="006A46FB"/>
    <w:rsid w:val="006A5E28"/>
    <w:rsid w:val="006A697B"/>
    <w:rsid w:val="006A7AFF"/>
    <w:rsid w:val="006B0BB5"/>
    <w:rsid w:val="006B1816"/>
    <w:rsid w:val="006B2099"/>
    <w:rsid w:val="006B50CF"/>
    <w:rsid w:val="006C03B8"/>
    <w:rsid w:val="006C14EE"/>
    <w:rsid w:val="006C2C6C"/>
    <w:rsid w:val="006C5EC9"/>
    <w:rsid w:val="006C6059"/>
    <w:rsid w:val="006C7522"/>
    <w:rsid w:val="006D43DA"/>
    <w:rsid w:val="006D5B70"/>
    <w:rsid w:val="006D5D33"/>
    <w:rsid w:val="006D5F1C"/>
    <w:rsid w:val="006D6F08"/>
    <w:rsid w:val="006E062C"/>
    <w:rsid w:val="006E28B7"/>
    <w:rsid w:val="006E3310"/>
    <w:rsid w:val="006E4AAA"/>
    <w:rsid w:val="006E4E39"/>
    <w:rsid w:val="006E565E"/>
    <w:rsid w:val="006E673D"/>
    <w:rsid w:val="006E7D3B"/>
    <w:rsid w:val="006F0F8A"/>
    <w:rsid w:val="006F1B70"/>
    <w:rsid w:val="006F341D"/>
    <w:rsid w:val="006F3CDE"/>
    <w:rsid w:val="006F58D4"/>
    <w:rsid w:val="007006BE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6EA6"/>
    <w:rsid w:val="00727208"/>
    <w:rsid w:val="00727680"/>
    <w:rsid w:val="007348B1"/>
    <w:rsid w:val="00735268"/>
    <w:rsid w:val="007362A6"/>
    <w:rsid w:val="00736D7D"/>
    <w:rsid w:val="00740E58"/>
    <w:rsid w:val="0074428B"/>
    <w:rsid w:val="007445A0"/>
    <w:rsid w:val="0074524B"/>
    <w:rsid w:val="00747D8B"/>
    <w:rsid w:val="007508A2"/>
    <w:rsid w:val="00751228"/>
    <w:rsid w:val="007571E1"/>
    <w:rsid w:val="007604B2"/>
    <w:rsid w:val="00763B2C"/>
    <w:rsid w:val="00765281"/>
    <w:rsid w:val="00766BAD"/>
    <w:rsid w:val="0076708C"/>
    <w:rsid w:val="007755F2"/>
    <w:rsid w:val="00776971"/>
    <w:rsid w:val="007800ED"/>
    <w:rsid w:val="0078177E"/>
    <w:rsid w:val="0078304C"/>
    <w:rsid w:val="00783673"/>
    <w:rsid w:val="00785490"/>
    <w:rsid w:val="007925EA"/>
    <w:rsid w:val="0079296C"/>
    <w:rsid w:val="00793CD8"/>
    <w:rsid w:val="00795C92"/>
    <w:rsid w:val="00796231"/>
    <w:rsid w:val="007966F9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1DEB"/>
    <w:rsid w:val="007E4610"/>
    <w:rsid w:val="007E4715"/>
    <w:rsid w:val="007E505B"/>
    <w:rsid w:val="007E7091"/>
    <w:rsid w:val="007E784D"/>
    <w:rsid w:val="007F26E2"/>
    <w:rsid w:val="007F60D8"/>
    <w:rsid w:val="00803FAE"/>
    <w:rsid w:val="0080605F"/>
    <w:rsid w:val="00807786"/>
    <w:rsid w:val="0081144B"/>
    <w:rsid w:val="00811FCB"/>
    <w:rsid w:val="00812A05"/>
    <w:rsid w:val="00813687"/>
    <w:rsid w:val="008158D6"/>
    <w:rsid w:val="00817196"/>
    <w:rsid w:val="008235DB"/>
    <w:rsid w:val="00824AB4"/>
    <w:rsid w:val="00825C42"/>
    <w:rsid w:val="00825D25"/>
    <w:rsid w:val="00826C8B"/>
    <w:rsid w:val="00827D6F"/>
    <w:rsid w:val="00835E90"/>
    <w:rsid w:val="0083700D"/>
    <w:rsid w:val="008376AC"/>
    <w:rsid w:val="00843417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3177"/>
    <w:rsid w:val="00874312"/>
    <w:rsid w:val="0087437C"/>
    <w:rsid w:val="00875CD7"/>
    <w:rsid w:val="00876B4D"/>
    <w:rsid w:val="00877F18"/>
    <w:rsid w:val="008804A8"/>
    <w:rsid w:val="00884BB3"/>
    <w:rsid w:val="00894A88"/>
    <w:rsid w:val="00895386"/>
    <w:rsid w:val="00896419"/>
    <w:rsid w:val="008A0C8F"/>
    <w:rsid w:val="008A21FF"/>
    <w:rsid w:val="008A2CE2"/>
    <w:rsid w:val="008A30AC"/>
    <w:rsid w:val="008A44B8"/>
    <w:rsid w:val="008A51A8"/>
    <w:rsid w:val="008A54C7"/>
    <w:rsid w:val="008A77D8"/>
    <w:rsid w:val="008B0483"/>
    <w:rsid w:val="008B062C"/>
    <w:rsid w:val="008B120C"/>
    <w:rsid w:val="008B51A0"/>
    <w:rsid w:val="008B592A"/>
    <w:rsid w:val="008B7B5C"/>
    <w:rsid w:val="008C0199"/>
    <w:rsid w:val="008C0C99"/>
    <w:rsid w:val="008C2017"/>
    <w:rsid w:val="008C3368"/>
    <w:rsid w:val="008C4958"/>
    <w:rsid w:val="008C4BAA"/>
    <w:rsid w:val="008C6AE8"/>
    <w:rsid w:val="008C7573"/>
    <w:rsid w:val="008D34F1"/>
    <w:rsid w:val="008D39D8"/>
    <w:rsid w:val="008D39F4"/>
    <w:rsid w:val="008D6D1A"/>
    <w:rsid w:val="008D74B4"/>
    <w:rsid w:val="008E065E"/>
    <w:rsid w:val="008E0927"/>
    <w:rsid w:val="008E153D"/>
    <w:rsid w:val="008E1909"/>
    <w:rsid w:val="008E3A05"/>
    <w:rsid w:val="008F1EAB"/>
    <w:rsid w:val="008F33DC"/>
    <w:rsid w:val="008F477F"/>
    <w:rsid w:val="008F523A"/>
    <w:rsid w:val="008F58A4"/>
    <w:rsid w:val="00901B75"/>
    <w:rsid w:val="00902350"/>
    <w:rsid w:val="0090336B"/>
    <w:rsid w:val="009053AA"/>
    <w:rsid w:val="0090544E"/>
    <w:rsid w:val="00906939"/>
    <w:rsid w:val="00910B7D"/>
    <w:rsid w:val="00911DFB"/>
    <w:rsid w:val="009139D9"/>
    <w:rsid w:val="00913E71"/>
    <w:rsid w:val="00914AD8"/>
    <w:rsid w:val="009158A3"/>
    <w:rsid w:val="00916046"/>
    <w:rsid w:val="00916079"/>
    <w:rsid w:val="00917CE9"/>
    <w:rsid w:val="00920BF2"/>
    <w:rsid w:val="00922010"/>
    <w:rsid w:val="00927915"/>
    <w:rsid w:val="00931363"/>
    <w:rsid w:val="00931BD9"/>
    <w:rsid w:val="0093523B"/>
    <w:rsid w:val="009368F3"/>
    <w:rsid w:val="00941636"/>
    <w:rsid w:val="00943742"/>
    <w:rsid w:val="00945C05"/>
    <w:rsid w:val="00946945"/>
    <w:rsid w:val="00947713"/>
    <w:rsid w:val="00950DE7"/>
    <w:rsid w:val="00951AF2"/>
    <w:rsid w:val="00953920"/>
    <w:rsid w:val="00953D47"/>
    <w:rsid w:val="0095681E"/>
    <w:rsid w:val="00956FB4"/>
    <w:rsid w:val="009572D4"/>
    <w:rsid w:val="00957BC6"/>
    <w:rsid w:val="00961921"/>
    <w:rsid w:val="0096430A"/>
    <w:rsid w:val="0096554B"/>
    <w:rsid w:val="0096584A"/>
    <w:rsid w:val="009675AA"/>
    <w:rsid w:val="00971F08"/>
    <w:rsid w:val="0097468C"/>
    <w:rsid w:val="0097603D"/>
    <w:rsid w:val="00976949"/>
    <w:rsid w:val="00980477"/>
    <w:rsid w:val="00985253"/>
    <w:rsid w:val="009853B3"/>
    <w:rsid w:val="00990630"/>
    <w:rsid w:val="00991761"/>
    <w:rsid w:val="009940CF"/>
    <w:rsid w:val="00994DCA"/>
    <w:rsid w:val="009960EC"/>
    <w:rsid w:val="009970DD"/>
    <w:rsid w:val="009976D3"/>
    <w:rsid w:val="009A04FA"/>
    <w:rsid w:val="009A0FBA"/>
    <w:rsid w:val="009A1601"/>
    <w:rsid w:val="009A2BD6"/>
    <w:rsid w:val="009A462D"/>
    <w:rsid w:val="009A5CBA"/>
    <w:rsid w:val="009A7879"/>
    <w:rsid w:val="009B1F30"/>
    <w:rsid w:val="009B3AC2"/>
    <w:rsid w:val="009B4DF4"/>
    <w:rsid w:val="009B4E5A"/>
    <w:rsid w:val="009B564E"/>
    <w:rsid w:val="009B7E87"/>
    <w:rsid w:val="009C0266"/>
    <w:rsid w:val="009C23CB"/>
    <w:rsid w:val="009C403E"/>
    <w:rsid w:val="009D07BA"/>
    <w:rsid w:val="009D1439"/>
    <w:rsid w:val="009D28AD"/>
    <w:rsid w:val="009D3172"/>
    <w:rsid w:val="009D38B6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4E59"/>
    <w:rsid w:val="009F7EC6"/>
    <w:rsid w:val="00A048A8"/>
    <w:rsid w:val="00A04F49"/>
    <w:rsid w:val="00A07A3D"/>
    <w:rsid w:val="00A13E54"/>
    <w:rsid w:val="00A14603"/>
    <w:rsid w:val="00A17F63"/>
    <w:rsid w:val="00A20B9F"/>
    <w:rsid w:val="00A2193B"/>
    <w:rsid w:val="00A2351A"/>
    <w:rsid w:val="00A23A3B"/>
    <w:rsid w:val="00A264A9"/>
    <w:rsid w:val="00A27785"/>
    <w:rsid w:val="00A30187"/>
    <w:rsid w:val="00A31C10"/>
    <w:rsid w:val="00A3448A"/>
    <w:rsid w:val="00A36297"/>
    <w:rsid w:val="00A3793A"/>
    <w:rsid w:val="00A41E2B"/>
    <w:rsid w:val="00A45B74"/>
    <w:rsid w:val="00A51C9E"/>
    <w:rsid w:val="00A52E1D"/>
    <w:rsid w:val="00A5537C"/>
    <w:rsid w:val="00A57A1E"/>
    <w:rsid w:val="00A61499"/>
    <w:rsid w:val="00A62A77"/>
    <w:rsid w:val="00A63483"/>
    <w:rsid w:val="00A657D7"/>
    <w:rsid w:val="00A660AC"/>
    <w:rsid w:val="00A67860"/>
    <w:rsid w:val="00A67E6C"/>
    <w:rsid w:val="00A7147C"/>
    <w:rsid w:val="00A71B99"/>
    <w:rsid w:val="00A739D0"/>
    <w:rsid w:val="00A761D4"/>
    <w:rsid w:val="00A77EC4"/>
    <w:rsid w:val="00A80760"/>
    <w:rsid w:val="00A92879"/>
    <w:rsid w:val="00A937F3"/>
    <w:rsid w:val="00A9442A"/>
    <w:rsid w:val="00AA016F"/>
    <w:rsid w:val="00AA1ED6"/>
    <w:rsid w:val="00AA4F83"/>
    <w:rsid w:val="00AA51D6"/>
    <w:rsid w:val="00AA7770"/>
    <w:rsid w:val="00AB0B95"/>
    <w:rsid w:val="00AB0BC8"/>
    <w:rsid w:val="00AB11CA"/>
    <w:rsid w:val="00AB14D9"/>
    <w:rsid w:val="00AB2E29"/>
    <w:rsid w:val="00AB4AB8"/>
    <w:rsid w:val="00AB655E"/>
    <w:rsid w:val="00AC007F"/>
    <w:rsid w:val="00AC2ECD"/>
    <w:rsid w:val="00AC3119"/>
    <w:rsid w:val="00AC49FB"/>
    <w:rsid w:val="00AC5A10"/>
    <w:rsid w:val="00AD0AA3"/>
    <w:rsid w:val="00AD1D0F"/>
    <w:rsid w:val="00AD3F94"/>
    <w:rsid w:val="00AD4A5A"/>
    <w:rsid w:val="00AD69D8"/>
    <w:rsid w:val="00AE27AC"/>
    <w:rsid w:val="00AE40E0"/>
    <w:rsid w:val="00AE4DBA"/>
    <w:rsid w:val="00AE4F07"/>
    <w:rsid w:val="00AE7C50"/>
    <w:rsid w:val="00AF1C5D"/>
    <w:rsid w:val="00AF42D7"/>
    <w:rsid w:val="00AF70B2"/>
    <w:rsid w:val="00B006FE"/>
    <w:rsid w:val="00B007CB"/>
    <w:rsid w:val="00B02AA9"/>
    <w:rsid w:val="00B02FA3"/>
    <w:rsid w:val="00B05084"/>
    <w:rsid w:val="00B157F9"/>
    <w:rsid w:val="00B16AFE"/>
    <w:rsid w:val="00B20256"/>
    <w:rsid w:val="00B20D09"/>
    <w:rsid w:val="00B222B8"/>
    <w:rsid w:val="00B2763F"/>
    <w:rsid w:val="00B27AAC"/>
    <w:rsid w:val="00B30929"/>
    <w:rsid w:val="00B372AA"/>
    <w:rsid w:val="00B40445"/>
    <w:rsid w:val="00B41888"/>
    <w:rsid w:val="00B436F4"/>
    <w:rsid w:val="00B45A52"/>
    <w:rsid w:val="00B46175"/>
    <w:rsid w:val="00B476A0"/>
    <w:rsid w:val="00B563F3"/>
    <w:rsid w:val="00B62775"/>
    <w:rsid w:val="00B62EB8"/>
    <w:rsid w:val="00B664C7"/>
    <w:rsid w:val="00B739F6"/>
    <w:rsid w:val="00B74CDD"/>
    <w:rsid w:val="00B7527D"/>
    <w:rsid w:val="00B8088E"/>
    <w:rsid w:val="00B816EA"/>
    <w:rsid w:val="00B81A6C"/>
    <w:rsid w:val="00B81B0D"/>
    <w:rsid w:val="00B85DE5"/>
    <w:rsid w:val="00B860DE"/>
    <w:rsid w:val="00B90F73"/>
    <w:rsid w:val="00B92EA3"/>
    <w:rsid w:val="00B93B59"/>
    <w:rsid w:val="00B9406A"/>
    <w:rsid w:val="00B9650A"/>
    <w:rsid w:val="00BA2280"/>
    <w:rsid w:val="00BA2864"/>
    <w:rsid w:val="00BA2A08"/>
    <w:rsid w:val="00BA2CBB"/>
    <w:rsid w:val="00BA56D2"/>
    <w:rsid w:val="00BA76E0"/>
    <w:rsid w:val="00BB2A25"/>
    <w:rsid w:val="00BB51E9"/>
    <w:rsid w:val="00BB6077"/>
    <w:rsid w:val="00BC0FDC"/>
    <w:rsid w:val="00BC3053"/>
    <w:rsid w:val="00BC4D2E"/>
    <w:rsid w:val="00BC6FD2"/>
    <w:rsid w:val="00BD09F7"/>
    <w:rsid w:val="00BD48AC"/>
    <w:rsid w:val="00BD5F1A"/>
    <w:rsid w:val="00BD7A42"/>
    <w:rsid w:val="00BE1234"/>
    <w:rsid w:val="00BE2FA6"/>
    <w:rsid w:val="00BE333F"/>
    <w:rsid w:val="00BE3C05"/>
    <w:rsid w:val="00BE49D7"/>
    <w:rsid w:val="00BE7406"/>
    <w:rsid w:val="00BE7603"/>
    <w:rsid w:val="00BF0EBE"/>
    <w:rsid w:val="00BF3279"/>
    <w:rsid w:val="00BF74C7"/>
    <w:rsid w:val="00C015F1"/>
    <w:rsid w:val="00C01F33"/>
    <w:rsid w:val="00C02CC6"/>
    <w:rsid w:val="00C040F7"/>
    <w:rsid w:val="00C044AB"/>
    <w:rsid w:val="00C04DD2"/>
    <w:rsid w:val="00C05706"/>
    <w:rsid w:val="00C07377"/>
    <w:rsid w:val="00C10478"/>
    <w:rsid w:val="00C10F3D"/>
    <w:rsid w:val="00C1131A"/>
    <w:rsid w:val="00C12107"/>
    <w:rsid w:val="00C14D4B"/>
    <w:rsid w:val="00C154BB"/>
    <w:rsid w:val="00C22738"/>
    <w:rsid w:val="00C279B5"/>
    <w:rsid w:val="00C27C45"/>
    <w:rsid w:val="00C36C34"/>
    <w:rsid w:val="00C3719D"/>
    <w:rsid w:val="00C42FE6"/>
    <w:rsid w:val="00C45B86"/>
    <w:rsid w:val="00C4713E"/>
    <w:rsid w:val="00C54995"/>
    <w:rsid w:val="00C54D41"/>
    <w:rsid w:val="00C60783"/>
    <w:rsid w:val="00C632A4"/>
    <w:rsid w:val="00C64672"/>
    <w:rsid w:val="00C65BC9"/>
    <w:rsid w:val="00C6628F"/>
    <w:rsid w:val="00C70697"/>
    <w:rsid w:val="00C7110B"/>
    <w:rsid w:val="00C72EF4"/>
    <w:rsid w:val="00C75D2F"/>
    <w:rsid w:val="00C767BE"/>
    <w:rsid w:val="00C76E3C"/>
    <w:rsid w:val="00C77776"/>
    <w:rsid w:val="00C77795"/>
    <w:rsid w:val="00C80AFB"/>
    <w:rsid w:val="00C81568"/>
    <w:rsid w:val="00C9027A"/>
    <w:rsid w:val="00C9068E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127A"/>
    <w:rsid w:val="00CD2ED1"/>
    <w:rsid w:val="00CD337B"/>
    <w:rsid w:val="00CD6EB6"/>
    <w:rsid w:val="00CE0424"/>
    <w:rsid w:val="00CE3D86"/>
    <w:rsid w:val="00CE7561"/>
    <w:rsid w:val="00CF1354"/>
    <w:rsid w:val="00CF3B1F"/>
    <w:rsid w:val="00CF3BF6"/>
    <w:rsid w:val="00CF625B"/>
    <w:rsid w:val="00CF687E"/>
    <w:rsid w:val="00D0009C"/>
    <w:rsid w:val="00D00AE7"/>
    <w:rsid w:val="00D0349B"/>
    <w:rsid w:val="00D049FF"/>
    <w:rsid w:val="00D10249"/>
    <w:rsid w:val="00D115C3"/>
    <w:rsid w:val="00D11897"/>
    <w:rsid w:val="00D13135"/>
    <w:rsid w:val="00D13E4E"/>
    <w:rsid w:val="00D16AE1"/>
    <w:rsid w:val="00D20493"/>
    <w:rsid w:val="00D239A7"/>
    <w:rsid w:val="00D23F47"/>
    <w:rsid w:val="00D25EA4"/>
    <w:rsid w:val="00D32A9B"/>
    <w:rsid w:val="00D36E71"/>
    <w:rsid w:val="00D3710F"/>
    <w:rsid w:val="00D37D87"/>
    <w:rsid w:val="00D40B33"/>
    <w:rsid w:val="00D4318F"/>
    <w:rsid w:val="00D438BF"/>
    <w:rsid w:val="00D440F8"/>
    <w:rsid w:val="00D47296"/>
    <w:rsid w:val="00D546FF"/>
    <w:rsid w:val="00D547DD"/>
    <w:rsid w:val="00D55AD5"/>
    <w:rsid w:val="00D576CA"/>
    <w:rsid w:val="00D61AF5"/>
    <w:rsid w:val="00D64139"/>
    <w:rsid w:val="00D652B5"/>
    <w:rsid w:val="00D66155"/>
    <w:rsid w:val="00D66CAA"/>
    <w:rsid w:val="00D708B0"/>
    <w:rsid w:val="00D77B1D"/>
    <w:rsid w:val="00D8021F"/>
    <w:rsid w:val="00D80383"/>
    <w:rsid w:val="00D80AC8"/>
    <w:rsid w:val="00D823C6"/>
    <w:rsid w:val="00D84043"/>
    <w:rsid w:val="00D86CA3"/>
    <w:rsid w:val="00D871CE"/>
    <w:rsid w:val="00D9196D"/>
    <w:rsid w:val="00D92982"/>
    <w:rsid w:val="00D95DF5"/>
    <w:rsid w:val="00DA1092"/>
    <w:rsid w:val="00DA305E"/>
    <w:rsid w:val="00DA3F9D"/>
    <w:rsid w:val="00DA5417"/>
    <w:rsid w:val="00DA56E8"/>
    <w:rsid w:val="00DB0A9F"/>
    <w:rsid w:val="00DB377D"/>
    <w:rsid w:val="00DB446C"/>
    <w:rsid w:val="00DB6176"/>
    <w:rsid w:val="00DC1C50"/>
    <w:rsid w:val="00DC2D36"/>
    <w:rsid w:val="00DC53EF"/>
    <w:rsid w:val="00DD6051"/>
    <w:rsid w:val="00DD6BE3"/>
    <w:rsid w:val="00DD6CA7"/>
    <w:rsid w:val="00DE3BDB"/>
    <w:rsid w:val="00DE5608"/>
    <w:rsid w:val="00DE58D0"/>
    <w:rsid w:val="00DE654F"/>
    <w:rsid w:val="00DF0B6E"/>
    <w:rsid w:val="00DF15E0"/>
    <w:rsid w:val="00DF37A0"/>
    <w:rsid w:val="00DF5B71"/>
    <w:rsid w:val="00DF7229"/>
    <w:rsid w:val="00E00660"/>
    <w:rsid w:val="00E00BE1"/>
    <w:rsid w:val="00E07842"/>
    <w:rsid w:val="00E110E7"/>
    <w:rsid w:val="00E11B20"/>
    <w:rsid w:val="00E14C07"/>
    <w:rsid w:val="00E15FF9"/>
    <w:rsid w:val="00E17FA2"/>
    <w:rsid w:val="00E22330"/>
    <w:rsid w:val="00E23C63"/>
    <w:rsid w:val="00E24655"/>
    <w:rsid w:val="00E30B5A"/>
    <w:rsid w:val="00E30E5A"/>
    <w:rsid w:val="00E3123D"/>
    <w:rsid w:val="00E31461"/>
    <w:rsid w:val="00E31D43"/>
    <w:rsid w:val="00E32608"/>
    <w:rsid w:val="00E34188"/>
    <w:rsid w:val="00E34B6E"/>
    <w:rsid w:val="00E35559"/>
    <w:rsid w:val="00E35D73"/>
    <w:rsid w:val="00E3723A"/>
    <w:rsid w:val="00E37860"/>
    <w:rsid w:val="00E4255D"/>
    <w:rsid w:val="00E446F1"/>
    <w:rsid w:val="00E447D4"/>
    <w:rsid w:val="00E46886"/>
    <w:rsid w:val="00E47AEF"/>
    <w:rsid w:val="00E50DDC"/>
    <w:rsid w:val="00E52A05"/>
    <w:rsid w:val="00E53B75"/>
    <w:rsid w:val="00E54E3B"/>
    <w:rsid w:val="00E56712"/>
    <w:rsid w:val="00E57565"/>
    <w:rsid w:val="00E60B2B"/>
    <w:rsid w:val="00E63838"/>
    <w:rsid w:val="00E64434"/>
    <w:rsid w:val="00E67C51"/>
    <w:rsid w:val="00E72EFC"/>
    <w:rsid w:val="00E758EC"/>
    <w:rsid w:val="00E77CCC"/>
    <w:rsid w:val="00E8234C"/>
    <w:rsid w:val="00E83AA9"/>
    <w:rsid w:val="00E84956"/>
    <w:rsid w:val="00E85928"/>
    <w:rsid w:val="00E87822"/>
    <w:rsid w:val="00E90395"/>
    <w:rsid w:val="00E90E49"/>
    <w:rsid w:val="00E917F9"/>
    <w:rsid w:val="00E92313"/>
    <w:rsid w:val="00E9291C"/>
    <w:rsid w:val="00E93FFE"/>
    <w:rsid w:val="00E9495B"/>
    <w:rsid w:val="00E94F8A"/>
    <w:rsid w:val="00E951EC"/>
    <w:rsid w:val="00E9752B"/>
    <w:rsid w:val="00EA7A41"/>
    <w:rsid w:val="00EB031C"/>
    <w:rsid w:val="00EB077B"/>
    <w:rsid w:val="00EB4EA2"/>
    <w:rsid w:val="00EC0059"/>
    <w:rsid w:val="00EC27C6"/>
    <w:rsid w:val="00EC4207"/>
    <w:rsid w:val="00EC5653"/>
    <w:rsid w:val="00EC71CE"/>
    <w:rsid w:val="00ED1006"/>
    <w:rsid w:val="00ED1628"/>
    <w:rsid w:val="00ED2AAD"/>
    <w:rsid w:val="00ED44FC"/>
    <w:rsid w:val="00ED7D94"/>
    <w:rsid w:val="00EE0E95"/>
    <w:rsid w:val="00EE1743"/>
    <w:rsid w:val="00EF18FE"/>
    <w:rsid w:val="00EF3C81"/>
    <w:rsid w:val="00EF4221"/>
    <w:rsid w:val="00EF4C30"/>
    <w:rsid w:val="00EF5787"/>
    <w:rsid w:val="00EF60D0"/>
    <w:rsid w:val="00F0528D"/>
    <w:rsid w:val="00F06C67"/>
    <w:rsid w:val="00F06DFD"/>
    <w:rsid w:val="00F071D1"/>
    <w:rsid w:val="00F07533"/>
    <w:rsid w:val="00F10595"/>
    <w:rsid w:val="00F10629"/>
    <w:rsid w:val="00F15FA5"/>
    <w:rsid w:val="00F209B7"/>
    <w:rsid w:val="00F2376F"/>
    <w:rsid w:val="00F243D8"/>
    <w:rsid w:val="00F2556B"/>
    <w:rsid w:val="00F262AD"/>
    <w:rsid w:val="00F27881"/>
    <w:rsid w:val="00F27B04"/>
    <w:rsid w:val="00F30828"/>
    <w:rsid w:val="00F313D6"/>
    <w:rsid w:val="00F40F0C"/>
    <w:rsid w:val="00F42239"/>
    <w:rsid w:val="00F4766C"/>
    <w:rsid w:val="00F50548"/>
    <w:rsid w:val="00F507D1"/>
    <w:rsid w:val="00F514BD"/>
    <w:rsid w:val="00F519CE"/>
    <w:rsid w:val="00F51ADA"/>
    <w:rsid w:val="00F56091"/>
    <w:rsid w:val="00F607C5"/>
    <w:rsid w:val="00F60DEA"/>
    <w:rsid w:val="00F6302A"/>
    <w:rsid w:val="00F64C2B"/>
    <w:rsid w:val="00F651BE"/>
    <w:rsid w:val="00F67F53"/>
    <w:rsid w:val="00F703BE"/>
    <w:rsid w:val="00F71F69"/>
    <w:rsid w:val="00F72B72"/>
    <w:rsid w:val="00F73D15"/>
    <w:rsid w:val="00F74BB9"/>
    <w:rsid w:val="00F75582"/>
    <w:rsid w:val="00F76EFA"/>
    <w:rsid w:val="00F8033E"/>
    <w:rsid w:val="00F804BE"/>
    <w:rsid w:val="00F817CE"/>
    <w:rsid w:val="00F81A82"/>
    <w:rsid w:val="00F81AF6"/>
    <w:rsid w:val="00F8456C"/>
    <w:rsid w:val="00F848DD"/>
    <w:rsid w:val="00F859D8"/>
    <w:rsid w:val="00F8626D"/>
    <w:rsid w:val="00F86334"/>
    <w:rsid w:val="00F868F5"/>
    <w:rsid w:val="00F9056A"/>
    <w:rsid w:val="00F90A97"/>
    <w:rsid w:val="00F90F8D"/>
    <w:rsid w:val="00F92782"/>
    <w:rsid w:val="00F93A82"/>
    <w:rsid w:val="00F93AA9"/>
    <w:rsid w:val="00F96985"/>
    <w:rsid w:val="00F974D0"/>
    <w:rsid w:val="00F97838"/>
    <w:rsid w:val="00FA2BB3"/>
    <w:rsid w:val="00FB010F"/>
    <w:rsid w:val="00FB216B"/>
    <w:rsid w:val="00FB3B05"/>
    <w:rsid w:val="00FB4C80"/>
    <w:rsid w:val="00FB5466"/>
    <w:rsid w:val="00FB6A6A"/>
    <w:rsid w:val="00FB7CAC"/>
    <w:rsid w:val="00FC4E33"/>
    <w:rsid w:val="00FC721F"/>
    <w:rsid w:val="00FC7429"/>
    <w:rsid w:val="00FC74B1"/>
    <w:rsid w:val="00FD07F6"/>
    <w:rsid w:val="00FD0EE5"/>
    <w:rsid w:val="00FD1EC8"/>
    <w:rsid w:val="00FD2354"/>
    <w:rsid w:val="00FD47ED"/>
    <w:rsid w:val="00FD50C6"/>
    <w:rsid w:val="00FD74DB"/>
    <w:rsid w:val="00FD7660"/>
    <w:rsid w:val="00FE0655"/>
    <w:rsid w:val="00FE2365"/>
    <w:rsid w:val="00FE2ABC"/>
    <w:rsid w:val="00FE47D9"/>
    <w:rsid w:val="00FE4C7B"/>
    <w:rsid w:val="00FE7336"/>
    <w:rsid w:val="00FE787C"/>
    <w:rsid w:val="00FF44FC"/>
    <w:rsid w:val="00FF45A5"/>
    <w:rsid w:val="00FF5C91"/>
    <w:rsid w:val="00FF6DD6"/>
    <w:rsid w:val="00FF71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891E4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4B4B8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B4B8D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4B4B8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09B7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CE0424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9E35DB"/>
    <w:pPr>
      <w:numPr>
        <w:ilvl w:val="2"/>
      </w:numPr>
      <w:tabs>
        <w:tab w:val="clear" w:pos="3698"/>
        <w:tab w:val="num" w:pos="720"/>
      </w:tabs>
      <w:spacing w:before="120"/>
      <w:ind w:left="7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link w:val="Heading4Char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E065E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04F49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960EC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basedOn w:val="Normal"/>
    <w:rsid w:val="009960EC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CE0424"/>
  </w:style>
  <w:style w:type="character" w:styleId="Hyperlink">
    <w:name w:val="Hyperlink"/>
    <w:uiPriority w:val="99"/>
    <w:rsid w:val="003D3C45"/>
    <w:rPr>
      <w:color w:val="0000FF"/>
      <w:u w:val="single"/>
      <w:lang w:val="en-GB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CE0424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9960EC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9960EC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9960EC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9960EC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04F49"/>
    <w:pPr>
      <w:numPr>
        <w:numId w:val="24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CE0424"/>
    <w:rPr>
      <w:rFonts w:ascii="Arial" w:hAnsi="Arial"/>
      <w:lang w:val="en-GB"/>
    </w:rPr>
  </w:style>
  <w:style w:type="paragraph" w:customStyle="1" w:styleId="B5">
    <w:name w:val="B5"/>
    <w:basedOn w:val="List5"/>
    <w:rsid w:val="009960EC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9960EC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9960EC"/>
    <w:pPr>
      <w:spacing w:after="0"/>
    </w:pPr>
  </w:style>
  <w:style w:type="paragraph" w:customStyle="1" w:styleId="TAL">
    <w:name w:val="TAL"/>
    <w:basedOn w:val="Normal"/>
    <w:rsid w:val="009960EC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9960EC"/>
    <w:pPr>
      <w:jc w:val="center"/>
    </w:pPr>
  </w:style>
  <w:style w:type="paragraph" w:customStyle="1" w:styleId="TAH">
    <w:name w:val="TAH"/>
    <w:basedOn w:val="TAC"/>
    <w:rsid w:val="009960EC"/>
    <w:rPr>
      <w:b/>
    </w:rPr>
  </w:style>
  <w:style w:type="paragraph" w:customStyle="1" w:styleId="TAN">
    <w:name w:val="TAN"/>
    <w:basedOn w:val="TAL"/>
    <w:rsid w:val="009960EC"/>
    <w:pPr>
      <w:ind w:left="851" w:hanging="851"/>
    </w:pPr>
  </w:style>
  <w:style w:type="paragraph" w:customStyle="1" w:styleId="TAR">
    <w:name w:val="TAR"/>
    <w:basedOn w:val="TAL"/>
    <w:rsid w:val="009960EC"/>
    <w:pPr>
      <w:jc w:val="right"/>
    </w:pPr>
  </w:style>
  <w:style w:type="paragraph" w:customStyle="1" w:styleId="TH">
    <w:name w:val="TH"/>
    <w:basedOn w:val="Normal"/>
    <w:rsid w:val="009960EC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9960EC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9960EC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9960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9960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9960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9960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9960EC"/>
  </w:style>
  <w:style w:type="paragraph" w:customStyle="1" w:styleId="ZH">
    <w:name w:val="ZH"/>
    <w:rsid w:val="009960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9960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9960EC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9960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9960EC"/>
    <w:pPr>
      <w:framePr w:wrap="notBeside" w:y="16161"/>
    </w:pPr>
  </w:style>
  <w:style w:type="paragraph" w:customStyle="1" w:styleId="FP">
    <w:name w:val="FP"/>
    <w:basedOn w:val="Normal"/>
    <w:rsid w:val="009960EC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04F49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796231"/>
    <w:pPr>
      <w:ind w:left="1418" w:hanging="1418"/>
      <w:jc w:val="left"/>
    </w:pPr>
    <w:rPr>
      <w:b/>
    </w:rPr>
  </w:style>
  <w:style w:type="paragraph" w:styleId="ListParagraph">
    <w:name w:val="List Paragraph"/>
    <w:basedOn w:val="Normal"/>
    <w:uiPriority w:val="34"/>
    <w:qFormat/>
    <w:rsid w:val="00ED2AAD"/>
    <w:pPr>
      <w:overflowPunct/>
      <w:autoSpaceDE/>
      <w:autoSpaceDN/>
      <w:adjustRightInd/>
      <w:spacing w:after="200" w:line="276" w:lineRule="auto"/>
      <w:ind w:left="720"/>
      <w:contextualSpacing/>
      <w:jc w:val="left"/>
      <w:textAlignment w:val="auto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references">
    <w:name w:val="references"/>
    <w:uiPriority w:val="99"/>
    <w:rsid w:val="00517AD0"/>
    <w:pPr>
      <w:numPr>
        <w:numId w:val="18"/>
      </w:numPr>
      <w:ind w:left="357"/>
      <w:jc w:val="both"/>
    </w:pPr>
    <w:rPr>
      <w:rFonts w:ascii="Times New Roman" w:eastAsia="MS Mincho" w:hAnsi="Times New Roman"/>
      <w:noProof/>
      <w:sz w:val="24"/>
      <w:szCs w:val="24"/>
    </w:rPr>
  </w:style>
  <w:style w:type="paragraph" w:styleId="BlockText">
    <w:name w:val="Block Text"/>
    <w:basedOn w:val="Normal"/>
    <w:rsid w:val="001D61A9"/>
    <w:pPr>
      <w:ind w:left="1440" w:right="1440"/>
    </w:pPr>
  </w:style>
  <w:style w:type="paragraph" w:styleId="BodyTextFirstIndent">
    <w:name w:val="Body Text First Indent"/>
    <w:basedOn w:val="BodyText"/>
    <w:link w:val="BodyTextFirstIndentChar"/>
    <w:rsid w:val="001D61A9"/>
    <w:pPr>
      <w:ind w:firstLine="210"/>
    </w:pPr>
  </w:style>
  <w:style w:type="character" w:customStyle="1" w:styleId="BodyTextFirstIndentChar">
    <w:name w:val="Body Text First Indent Char"/>
    <w:link w:val="BodyTextFirstIndent"/>
    <w:rsid w:val="001D61A9"/>
    <w:rPr>
      <w:rFonts w:ascii="Arial" w:hAnsi="Arial"/>
      <w:lang w:val="en-GB" w:eastAsia="zh-CN"/>
    </w:rPr>
  </w:style>
  <w:style w:type="paragraph" w:styleId="BodyTextIndent3">
    <w:name w:val="Body Text Indent 3"/>
    <w:basedOn w:val="Normal"/>
    <w:link w:val="BodyTextIndent3Char"/>
    <w:rsid w:val="001D61A9"/>
    <w:pPr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1D61A9"/>
    <w:rPr>
      <w:rFonts w:ascii="Arial" w:hAnsi="Arial"/>
      <w:sz w:val="16"/>
      <w:szCs w:val="16"/>
      <w:lang w:val="en-GB" w:eastAsia="zh-CN"/>
    </w:rPr>
  </w:style>
  <w:style w:type="character" w:styleId="Strong">
    <w:name w:val="Strong"/>
    <w:basedOn w:val="DefaultParagraphFont"/>
    <w:uiPriority w:val="22"/>
    <w:qFormat/>
    <w:rsid w:val="00DF7229"/>
    <w:rPr>
      <w:b/>
      <w:bCs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D00AE7"/>
    <w:rPr>
      <w:rFonts w:ascii="Arial" w:hAnsi="Arial" w:cs="Arial"/>
      <w:sz w:val="32"/>
      <w:szCs w:val="32"/>
      <w:lang w:val="en-GB" w:eastAsia="zh-CN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D00AE7"/>
    <w:rPr>
      <w:rFonts w:ascii="Arial" w:hAnsi="Arial" w:cs="Arial"/>
      <w:sz w:val="28"/>
      <w:szCs w:val="28"/>
      <w:lang w:val="en-GB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00AE7"/>
    <w:rPr>
      <w:rFonts w:ascii="Arial" w:hAnsi="Arial" w:cs="Arial"/>
      <w:sz w:val="24"/>
      <w:szCs w:val="24"/>
      <w:lang w:val="en-GB" w:eastAsia="zh-CN"/>
    </w:rPr>
  </w:style>
  <w:style w:type="paragraph" w:customStyle="1" w:styleId="TdocHeader2">
    <w:name w:val="Tdoc_Header_2"/>
    <w:basedOn w:val="Normal"/>
    <w:rsid w:val="00D00AE7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/>
      <w:textAlignment w:val="auto"/>
    </w:pPr>
    <w:rPr>
      <w:rFonts w:eastAsia="Batang"/>
      <w:b/>
      <w:sz w:val="18"/>
      <w:lang w:eastAsia="en-US"/>
    </w:rPr>
  </w:style>
  <w:style w:type="character" w:customStyle="1" w:styleId="ReferenceChar">
    <w:name w:val="Reference Char"/>
    <w:link w:val="Reference"/>
    <w:rsid w:val="00D00AE7"/>
    <w:rPr>
      <w:rFonts w:ascii="Arial" w:hAnsi="Arial"/>
      <w:lang w:val="en-GB" w:eastAsia="zh-CN"/>
    </w:rPr>
  </w:style>
  <w:style w:type="paragraph" w:styleId="NormalWeb">
    <w:name w:val="Normal (Web)"/>
    <w:basedOn w:val="Normal"/>
    <w:uiPriority w:val="99"/>
    <w:unhideWhenUsed/>
    <w:rsid w:val="00E35D7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table" w:styleId="TableGrid">
    <w:name w:val="Table Grid"/>
    <w:basedOn w:val="TableNormal"/>
    <w:rsid w:val="00D66C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dnoteText">
    <w:name w:val="endnote text"/>
    <w:basedOn w:val="Normal"/>
    <w:link w:val="EndnoteTextChar"/>
    <w:semiHidden/>
    <w:unhideWhenUsed/>
    <w:rsid w:val="004B4B8D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4B4B8D"/>
    <w:rPr>
      <w:rFonts w:ascii="Arial" w:hAnsi="Arial"/>
      <w:lang w:val="en-GB" w:eastAsia="zh-CN"/>
    </w:rPr>
  </w:style>
  <w:style w:type="character" w:styleId="EndnoteReference">
    <w:name w:val="endnote reference"/>
    <w:basedOn w:val="DefaultParagraphFont"/>
    <w:semiHidden/>
    <w:unhideWhenUsed/>
    <w:rsid w:val="004B4B8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111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9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9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2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09080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10424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667230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6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360727">
          <w:marLeft w:val="157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120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0991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8718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13981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39916">
          <w:marLeft w:val="1411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02971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60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257707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908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127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96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705011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674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649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283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image" Target="media/image3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package" Target="embeddings/Microsoft_Visio_Drawing4.vsdx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package" Target="embeddings/Microsoft_Visio_Drawing2.vsdx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2.emf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24" Type="http://schemas.openxmlformats.org/officeDocument/2006/relationships/header" Target="header1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package" Target="embeddings/Microsoft_Visio_Drawing5.vsdx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package" Target="embeddings/Microsoft_Visio_Drawing3.vsdx"/><Relationship Id="rId31" Type="http://schemas.microsoft.com/office/2011/relationships/people" Target="people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image" Target="media/image1.emf"/><Relationship Id="rId22" Type="http://schemas.openxmlformats.org/officeDocument/2006/relationships/image" Target="media/image5.emf"/><Relationship Id="rId27" Type="http://schemas.openxmlformats.org/officeDocument/2006/relationships/fontTable" Target="fontTable.xml"/><Relationship Id="rId30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89_Athens\Ericsson%20Contributions\Ry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d. xmlns="d46971d8-f4ed-4cac-a977-cede52d8d47b" xsi:nil="true"/>
    <IconOverlay xmlns="http://schemas.microsoft.com/sharepoint/v4" xsi:nil="true"/>
    <TaxCatchAll xmlns="08b2df90-05d3-4030-90d4-c9feeb4a1cd9">
      <Value>32</Value>
      <Value>31</Value>
      <Value>30</Value>
      <Value>2</Value>
      <Value>1</Value>
    </TaxCatchAll>
    <TaxKeywordTaxHTField xmlns="08b2df90-05d3-4030-90d4-c9feeb4a1cd9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6a3890dd-b3c6-4ee1-9283-043167dd414d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b7cb4b2e-7c24-4f9d-967d-e29f765ecb8a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c60ff206-3dbb-4410-a86e-50fd188c386c</TermId>
        </TermInfo>
      </Terms>
    </TaxKeywordTaxHTField>
    <AbstractOrSummary. xmlns="d46971d8-f4ed-4cac-a977-cede52d8d47b" xsi:nil="true"/>
    <EriCOLLCountryTaxHTField0 xmlns="d46971d8-f4ed-4cac-a977-cede52d8d47b">
      <Terms xmlns="http://schemas.microsoft.com/office/infopath/2007/PartnerControls"/>
    </EriCOLLCountryTaxHTField0>
    <EriCOLLProcessTaxHTField0 xmlns="d46971d8-f4ed-4cac-a977-cede52d8d47b">
      <Terms xmlns="http://schemas.microsoft.com/office/infopath/2007/PartnerControls"/>
    </EriCOLLProcessTaxHTField0>
    <EriCOLLDate. xmlns="d46971d8-f4ed-4cac-a977-cede52d8d47b" xsi:nil="true"/>
    <EriCOLLOrganizationUnit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WAN RN Deployment ＆ Spectrum Man</TermName>
          <TermId xmlns="http://schemas.microsoft.com/office/infopath/2007/PartnerControls">644d70e3-351b-4c06-8b80-4aa32d170e18</TermId>
        </TermInfo>
      </Terms>
    </EriCOLLOrganizationUnitTaxHTField0>
    <EriCOLLCompetenceTaxHTField0 xmlns="d46971d8-f4ed-4cac-a977-cede52d8d47b">
      <Terms xmlns="http://schemas.microsoft.com/office/infopath/2007/PartnerControls"/>
    </EriCOLLCompetenceTaxHTField0>
    <EriCOLLProjectsTaxHTField0 xmlns="d46971d8-f4ed-4cac-a977-cede52d8d47b">
      <Terms xmlns="http://schemas.microsoft.com/office/infopath/2007/PartnerControls"/>
    </EriCOLLProjectsTaxHTField0>
    <EriCOLLCategoryTaxHTField0 xmlns="d46971d8-f4ed-4cac-a977-cede52d8d47b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46971d8-f4ed-4cac-a977-cede52d8d47b">
      <Terms xmlns="http://schemas.microsoft.com/office/infopath/2007/PartnerControls"/>
    </EriCOLLProductsTaxHTField0>
    <EriCOLLCustomerTaxHTField0 xmlns="08b2df90-05d3-4030-90d4-c9feeb4a1cd9">
      <Terms xmlns="http://schemas.microsoft.com/office/infopath/2007/PartnerControls"/>
    </EriCOLLCustomerTaxHTField0>
    <_dlc_DocId xmlns="08b2df90-05d3-4030-90d4-c9feeb4a1cd9">SAQRZK7RPU5V-1-508</_dlc_DocId>
    <_dlc_DocIdUrl xmlns="08b2df90-05d3-4030-90d4-c9feeb4a1cd9">
      <Url>https://ericoll.internal.ericsson.com/sites/NSA/_layouts/DocIdRedir.aspx?ID=SAQRZK7RPU5V-1-508</Url>
      <Description>SAQRZK7RPU5V-1-508</Description>
    </_dlc_DocIdUrl>
  </documentManagement>
</p:properties>
</file>

<file path=customXml/item2.xml><?xml version="1.0" encoding="utf-8"?>
<?mso-contentType ?>
<SharedContentType xmlns="Microsoft.SharePoint.Taxonomy.ContentTypeSync" SourceId="0e710d51-58b4-4530-836b-fce5679fe049" ContentTypeId="0x010100BB337192E63E44A7A744CE7393F41F4E" PreviousValue="false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BB337192E63E44A7A744CE7393F41F4E0029755995905BD74495DD3B5564DEF260" ma:contentTypeVersion="4" ma:contentTypeDescription="EriCOLL Document Content Type" ma:contentTypeScope="" ma:versionID="9ab97b6ba1c76c1130c3d9f3530b598b">
  <xsd:schema xmlns:xsd="http://www.w3.org/2001/XMLSchema" xmlns:xs="http://www.w3.org/2001/XMLSchema" xmlns:p="http://schemas.microsoft.com/office/2006/metadata/properties" xmlns:ns2="08b2df90-05d3-4030-90d4-c9feeb4a1cd9" xmlns:ns3="d46971d8-f4ed-4cac-a977-cede52d8d47b" xmlns:ns4="http://schemas.microsoft.com/sharepoint/v4" targetNamespace="http://schemas.microsoft.com/office/2006/metadata/properties" ma:root="true" ma:fieldsID="dd810190b303dc268958f81249ad0ffb" ns2:_="" ns3:_="" ns4:_="">
    <xsd:import namespace="08b2df90-05d3-4030-90d4-c9feeb4a1cd9"/>
    <xsd:import namespace="d46971d8-f4ed-4cac-a977-cede52d8d47b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Prepared." minOccurs="0"/>
                <xsd:element ref="ns3:EriCOLLDate." minOccurs="0"/>
                <xsd:element ref="ns3:AbstractOrSummary." minOccurs="0"/>
                <xsd:element ref="ns2:TaxKeywordTaxHTField" minOccurs="0"/>
                <xsd:element ref="ns2:TaxCatchAll" minOccurs="0"/>
                <xsd:element ref="ns2:TaxCatchAllLabel" minOccurs="0"/>
                <xsd:element ref="ns3:EriCOLLCategoryTaxHTField0" minOccurs="0"/>
                <xsd:element ref="ns3:EriCOLLOrganizationUnitTaxHTField0" minOccurs="0"/>
                <xsd:element ref="ns3:EriCOLLCompetenceTaxHTField0" minOccurs="0"/>
                <xsd:element ref="ns3:EriCOLLCountryTaxHTField0" minOccurs="0"/>
                <xsd:element ref="ns2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4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b2df90-05d3-4030-90d4-c9feeb4a1cd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KeywordTaxHTField" ma:index="14" nillable="true" ma:taxonomy="true" ma:internalName="TaxKeywordTaxHTField" ma:taxonomyFieldName="TaxKeyword" ma:displayName="Keywords." ma:readOnly="false" ma:fieldId="{23f27201-bee3-471e-b2e7-b64fd8b7ca38}" ma:taxonomyMulti="true" ma:sspId="0e710d51-58b4-4530-836b-fce5679fe049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f9a62a07-2608-4c12-b1d5-013b9e3c6f54}" ma:internalName="TaxCatchAll" ma:showField="CatchAllData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6" nillable="true" ma:displayName="Taxonomy Catch All Column1" ma:description="" ma:hidden="true" ma:list="{f9a62a07-2608-4c12-b1d5-013b9e3c6f54}" ma:internalName="TaxCatchAllLabel" ma:readOnly="true" ma:showField="CatchAllDataLabel" ma:web="d46971d8-f4ed-4cac-a977-cede52d8d47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6" nillable="true" ma:taxonomy="true" ma:internalName="EriCOLLCustomerTaxHTField0" ma:taxonomyFieldName="EriCOLLCustomer" ma:displayName="Customer." ma:default="" ma:fieldId="{8480f48b-f8b7-4c77-be55-63d41a1fdb0d}" ma:taxonomyMulti="true" ma:sspId="0e710d51-58b4-4530-836b-fce5679fe049" ma:termSetId="4e0bb0d4-0179-488a-a161-abd655dda2e7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6971d8-f4ed-4cac-a977-cede52d8d47b" elementFormDefault="qualified">
    <xsd:import namespace="http://schemas.microsoft.com/office/2006/documentManagement/types"/>
    <xsd:import namespace="http://schemas.microsoft.com/office/infopath/2007/PartnerControls"/>
    <xsd:element name="Prepared." ma:index="11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12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13" nillable="true" ma:displayName="Abstract/Summary." ma:internalName="AbstractOrSummary_x002e_" ma:readOnly="false">
      <xsd:simpleType>
        <xsd:restriction base="dms:Note"/>
      </xsd:simpleType>
    </xsd:element>
    <xsd:element name="EriCOLLCategoryTaxHTField0" ma:index="18" nillable="true" ma:taxonomy="true" ma:internalName="EriCOLLCategoryTaxHTField0" ma:taxonomyFieldName="EriCOLLCategory" ma:displayName="Category." ma:default="1;#Research|7f1f7aab-c784-40ec-8666-825d2ac7abef" ma:fieldId="{e72cc46e-70aa-41d8-b11d-9bbfd769c5eb}" ma:taxonomyMulti="true" ma:sspId="0e710d51-58b4-4530-836b-fce5679fe049" ma:termSetId="f35c1d4c-78ac-4f40-bb38-8d71ec401e6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OrganizationUnitTaxHTField0" ma:index="20" nillable="true" ma:taxonomy="true" ma:internalName="EriCOLLOrganizationUnitTaxHTField0" ma:taxonomyFieldName="EriCOLLOrganizationUnit" ma:displayName="Organization Unit." ma:default="2;#GFTE ER WAN RN Deployment ＆ Spectrum Man|644d70e3-351b-4c06-8b80-4aa32d170e18" ma:fieldId="{7588c015-b936-47f7-bb64-663949dc467e}" ma:taxonomyMulti="true" ma:sspId="0e710d51-58b4-4530-836b-fce5679fe049" ma:termSetId="67f5b04f-38bf-47c9-889f-003f3bcd139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mpetenceTaxHTField0" ma:index="22" nillable="true" ma:taxonomy="true" ma:internalName="EriCOLLCompetenceTaxHTField0" ma:taxonomyFieldName="EriCOLLCompetence" ma:displayName="Competence." ma:default="" ma:fieldId="{ff7cf505-5048-4f7f-991c-4d426a4ce272}" ma:taxonomyMulti="true" ma:sspId="0e710d51-58b4-4530-836b-fce5679fe049" ma:termSetId="3b0c01a2-44af-4012-bd1f-a99c2b798efa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CountryTaxHTField0" ma:index="24" nillable="true" ma:taxonomy="true" ma:internalName="EriCOLLCountryTaxHTField0" ma:taxonomyFieldName="EriCOLLCountry" ma:displayName="Country." ma:default="" ma:fieldId="{a6c34b01-f2c2-4f05-b9ad-d4935bafeeb2}" ma:taxonomyMulti="true" ma:sspId="0e710d51-58b4-4530-836b-fce5679fe049" ma:termSetId="d4bcc4ed-3121-4db4-a523-83f3d10187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cessTaxHTField0" ma:index="28" nillable="true" ma:taxonomy="true" ma:internalName="EriCOLLProcessTaxHTField0" ma:taxonomyFieldName="EriCOLLProcess" ma:displayName="Process." ma:default="" ma:fieldId="{69b1f811-b392-4734-aa69-0125c68961bd}" ma:taxonomyMulti="true" ma:sspId="0e710d51-58b4-4530-836b-fce5679fe049" ma:termSetId="3d5773de-e402-4858-b471-2c5969a51f0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ductsTaxHTField0" ma:index="30" nillable="true" ma:taxonomy="true" ma:internalName="EriCOLLProductsTaxHTField0" ma:taxonomyFieldName="EriCOLLProducts" ma:displayName="Products." ma:default="" ma:fieldId="{e7fe205b-2114-43c4-bcb7-1bbbbd16d461}" ma:taxonomyMulti="true" ma:sspId="0e710d51-58b4-4530-836b-fce5679fe049" ma:termSetId="943c8fbd-8b50-4b6a-b4b8-9342be84b8f7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EriCOLLProjectsTaxHTField0" ma:index="32" nillable="true" ma:taxonomy="true" ma:internalName="EriCOLLProjectsTaxHTField0" ma:taxonomyFieldName="EriCOLLProjects" ma:displayName="Projects." ma:default="" ma:fieldId="{6d690e96-80d8-4550-9bd4-922d740a55ff}" ma:taxonomyMulti="true" ma:sspId="0e710d51-58b4-4530-836b-fce5679fe049" ma:termSetId="66ed0c52-5b15-42c7-a9e7-77fbdfe62b34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34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42295B-94A0-40A6-B799-31483A28F8CD}">
  <ds:schemaRefs>
    <ds:schemaRef ds:uri="http://schemas.microsoft.com/office/2006/metadata/properties"/>
    <ds:schemaRef ds:uri="http://schemas.microsoft.com/office/infopath/2007/PartnerControls"/>
    <ds:schemaRef ds:uri="d46971d8-f4ed-4cac-a977-cede52d8d47b"/>
    <ds:schemaRef ds:uri="http://schemas.microsoft.com/sharepoint/v4"/>
    <ds:schemaRef ds:uri="08b2df90-05d3-4030-90d4-c9feeb4a1cd9"/>
  </ds:schemaRefs>
</ds:datastoreItem>
</file>

<file path=customXml/itemProps2.xml><?xml version="1.0" encoding="utf-8"?>
<ds:datastoreItem xmlns:ds="http://schemas.openxmlformats.org/officeDocument/2006/customXml" ds:itemID="{D23EDC9F-4776-4D98-9331-AD8870A54FF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FC6B6925-F499-4C7D-964C-9FA464B560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b2df90-05d3-4030-90d4-c9feeb4a1cd9"/>
    <ds:schemaRef ds:uri="d46971d8-f4ed-4cac-a977-cede52d8d47b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7FB70D0-C818-4A6E-A54E-E32D7FC4A382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EB97098B-97A8-47C7-9689-47799A1FBB9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D4BF1A2-559E-424D-9A05-A6828BE4D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Template.dot</Template>
  <TotalTime>0</TotalTime>
  <Pages>3</Pages>
  <Words>304</Words>
  <Characters>1734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>Ericsson</vt:lpstr>
      <vt:lpstr>Introduction</vt:lpstr>
      <vt:lpstr>Text proposal</vt:lpstr>
      <vt:lpstr>    RAN-CN Interface Deployment Scenarios</vt:lpstr>
      <vt:lpstr>    </vt:lpstr>
    </vt:vector>
  </TitlesOfParts>
  <Company>Ericsson</Company>
  <LinksUpToDate>false</LinksUpToDate>
  <CharactersWithSpaces>2034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</cp:lastModifiedBy>
  <cp:revision>2</cp:revision>
  <cp:lastPrinted>2016-01-26T08:44:00Z</cp:lastPrinted>
  <dcterms:created xsi:type="dcterms:W3CDTF">2016-04-15T06:01:00Z</dcterms:created>
  <dcterms:modified xsi:type="dcterms:W3CDTF">2016-04-15T06:01:00Z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ContentTypeId">
    <vt:lpwstr>0x010100BB337192E63E44A7A744CE7393F41F4E0029755995905BD74495DD3B5564DEF260</vt:lpwstr>
  </property>
  <property fmtid="{D5CDD505-2E9C-101B-9397-08002B2CF9AE}" pid="4" name="TaxKeyword">
    <vt:lpwstr>32;#3GPP|6a3890dd-b3c6-4ee1-9283-043167dd414d;#31;#TDoc|b7cb4b2e-7c24-4f9d-967d-e29f765ecb8a;#30;#Ericsson|c60ff206-3dbb-4410-a86e-50fd188c386c</vt:lpwstr>
  </property>
  <property fmtid="{D5CDD505-2E9C-101B-9397-08002B2CF9AE}" pid="5" name="_dlc_DocIdItemGuid">
    <vt:lpwstr>a81c0595-c5d4-43ee-812a-9bda6d79dd57</vt:lpwstr>
  </property>
  <property fmtid="{D5CDD505-2E9C-101B-9397-08002B2CF9AE}" pid="6" name="EriCOLLCategory">
    <vt:lpwstr>1;#Research|7f1f7aab-c784-40ec-8666-825d2ac7abef</vt:lpwstr>
  </property>
  <property fmtid="{D5CDD505-2E9C-101B-9397-08002B2CF9AE}" pid="7" name="EriCOLLProjects">
    <vt:lpwstr/>
  </property>
  <property fmtid="{D5CDD505-2E9C-101B-9397-08002B2CF9AE}" pid="8" name="EriCOLLCountry">
    <vt:lpwstr/>
  </property>
  <property fmtid="{D5CDD505-2E9C-101B-9397-08002B2CF9AE}" pid="9" name="EriCOLLCompetence">
    <vt:lpwstr/>
  </property>
  <property fmtid="{D5CDD505-2E9C-101B-9397-08002B2CF9AE}" pid="10" name="EriCOLLProcess">
    <vt:lpwstr/>
  </property>
  <property fmtid="{D5CDD505-2E9C-101B-9397-08002B2CF9AE}" pid="11" name="EriCOLLOrganizationUnit">
    <vt:lpwstr>2;#GFTE ER WAN RN Deployment ＆ Spectrum Man|644d70e3-351b-4c06-8b80-4aa32d170e18</vt:lpwstr>
  </property>
  <property fmtid="{D5CDD505-2E9C-101B-9397-08002B2CF9AE}" pid="12" name="EriCOLLCustomer">
    <vt:lpwstr/>
  </property>
  <property fmtid="{D5CDD505-2E9C-101B-9397-08002B2CF9AE}" pid="13" name="EriCOLLProducts">
    <vt:lpwstr/>
  </property>
</Properties>
</file>